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189B9B6" w:rsidR="00E90E49" w:rsidRPr="00EB46E8" w:rsidRDefault="00E90E49" w:rsidP="0009299E">
      <w:pPr>
        <w:pStyle w:val="3GPPHeader"/>
        <w:spacing w:after="60"/>
        <w:jc w:val="left"/>
        <w:rPr>
          <w:sz w:val="32"/>
          <w:szCs w:val="32"/>
          <w:highlight w:val="yellow"/>
          <w:lang w:val="en-US"/>
        </w:rPr>
      </w:pPr>
      <w:r w:rsidRPr="00EB46E8">
        <w:rPr>
          <w:lang w:val="en-US"/>
        </w:rPr>
        <w:t>3GPP TSG-RAN WG</w:t>
      </w:r>
      <w:r w:rsidR="00F20F5C" w:rsidRPr="00EB46E8">
        <w:rPr>
          <w:lang w:val="en-US"/>
        </w:rPr>
        <w:t>2</w:t>
      </w:r>
      <w:r w:rsidRPr="00EB46E8">
        <w:rPr>
          <w:lang w:val="en-US"/>
        </w:rPr>
        <w:t>#</w:t>
      </w:r>
      <w:r w:rsidR="00F20F5C" w:rsidRPr="00EB46E8">
        <w:rPr>
          <w:lang w:val="en-US"/>
        </w:rPr>
        <w:t>1</w:t>
      </w:r>
      <w:r w:rsidR="00991AE2" w:rsidRPr="00EB46E8">
        <w:rPr>
          <w:lang w:val="en-US"/>
        </w:rPr>
        <w:t>2</w:t>
      </w:r>
      <w:r w:rsidR="00075C52" w:rsidRPr="00EB46E8">
        <w:rPr>
          <w:lang w:val="en-US"/>
        </w:rPr>
        <w:t>4</w:t>
      </w:r>
      <w:r w:rsidRPr="00EB46E8">
        <w:rPr>
          <w:lang w:val="en-US"/>
        </w:rPr>
        <w:tab/>
      </w:r>
      <w:r w:rsidR="004518C3" w:rsidRPr="00EB46E8">
        <w:rPr>
          <w:sz w:val="32"/>
          <w:szCs w:val="32"/>
          <w:lang w:val="en-US"/>
        </w:rPr>
        <w:t>R2-2312895</w:t>
      </w:r>
    </w:p>
    <w:p w14:paraId="0DEF01D1" w14:textId="7C2C04B9" w:rsidR="00E90E49" w:rsidRPr="00CE0424" w:rsidRDefault="00DC3AC8" w:rsidP="0009299E">
      <w:pPr>
        <w:pStyle w:val="3GPPHeader"/>
        <w:jc w:val="left"/>
      </w:pPr>
      <w:r>
        <w:t>Chicago</w:t>
      </w:r>
      <w:r w:rsidR="00991AE2">
        <w:t xml:space="preserve">, </w:t>
      </w:r>
      <w:r>
        <w:t>US</w:t>
      </w:r>
      <w:r w:rsidR="00C268E6">
        <w:t xml:space="preserve">, </w:t>
      </w:r>
      <w:r>
        <w:t>November</w:t>
      </w:r>
      <w:r w:rsidR="003B692A">
        <w:t xml:space="preserve"> </w:t>
      </w:r>
      <w:r>
        <w:t>13</w:t>
      </w:r>
      <w:r w:rsidR="003B692A">
        <w:rPr>
          <w:vertAlign w:val="superscript"/>
        </w:rPr>
        <w:t>th</w:t>
      </w:r>
      <w:r w:rsidR="0009299E">
        <w:t xml:space="preserve"> - </w:t>
      </w:r>
      <w:r w:rsidR="003B692A">
        <w:t>1</w:t>
      </w:r>
      <w:r>
        <w:t>7</w:t>
      </w:r>
      <w:r w:rsidR="0009299E" w:rsidRPr="0009299E">
        <w:rPr>
          <w:vertAlign w:val="superscript"/>
        </w:rPr>
        <w:t>th</w:t>
      </w:r>
      <w:r w:rsidR="0009299E">
        <w:t xml:space="preserve"> </w:t>
      </w:r>
      <w:r w:rsidR="00C268E6">
        <w:t>202</w:t>
      </w:r>
      <w:r w:rsidR="000325D2">
        <w:t>3</w:t>
      </w:r>
    </w:p>
    <w:p w14:paraId="252563D4" w14:textId="77777777" w:rsidR="00E90E49" w:rsidRPr="00CE0424" w:rsidRDefault="00E90E49" w:rsidP="0009299E">
      <w:pPr>
        <w:pStyle w:val="3GPPHeader"/>
        <w:jc w:val="left"/>
      </w:pPr>
    </w:p>
    <w:p w14:paraId="267378A2" w14:textId="6D0CC7AF" w:rsidR="00E90E49" w:rsidRPr="00B93185" w:rsidRDefault="00E90E49" w:rsidP="0009299E">
      <w:pPr>
        <w:pStyle w:val="3GPPHeader"/>
        <w:jc w:val="left"/>
        <w:rPr>
          <w:sz w:val="22"/>
          <w:szCs w:val="22"/>
          <w:lang w:val="en-US"/>
        </w:rPr>
      </w:pPr>
      <w:r w:rsidRPr="00B93185">
        <w:rPr>
          <w:sz w:val="22"/>
          <w:szCs w:val="22"/>
          <w:lang w:val="en-US"/>
        </w:rPr>
        <w:t>Agenda Item:</w:t>
      </w:r>
      <w:r w:rsidRPr="00B93185">
        <w:rPr>
          <w:sz w:val="22"/>
          <w:szCs w:val="22"/>
          <w:lang w:val="en-US"/>
        </w:rPr>
        <w:tab/>
      </w:r>
      <w:r w:rsidR="009D2CF6">
        <w:t>7.13.2</w:t>
      </w:r>
    </w:p>
    <w:p w14:paraId="36E7B6AB" w14:textId="77777777" w:rsidR="00E90E49" w:rsidRPr="00CE0424" w:rsidRDefault="003D3C45" w:rsidP="0009299E">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C9CB696" w:rsidR="00E90E49" w:rsidRPr="00CE0424" w:rsidRDefault="003D3C45" w:rsidP="0009299E">
      <w:pPr>
        <w:pStyle w:val="3GPPHeader"/>
        <w:jc w:val="left"/>
        <w:rPr>
          <w:sz w:val="22"/>
          <w:szCs w:val="22"/>
        </w:rPr>
      </w:pPr>
      <w:r>
        <w:rPr>
          <w:sz w:val="22"/>
          <w:szCs w:val="22"/>
        </w:rPr>
        <w:t>Title:</w:t>
      </w:r>
      <w:r w:rsidR="00E90E49" w:rsidRPr="00CE0424">
        <w:rPr>
          <w:sz w:val="22"/>
          <w:szCs w:val="22"/>
        </w:rPr>
        <w:tab/>
      </w:r>
      <w:r w:rsidR="00012460" w:rsidRPr="00012460">
        <w:rPr>
          <w:sz w:val="22"/>
          <w:szCs w:val="22"/>
        </w:rPr>
        <w:t>Discussion</w:t>
      </w:r>
      <w:r w:rsidR="00012460">
        <w:rPr>
          <w:sz w:val="22"/>
          <w:szCs w:val="22"/>
        </w:rPr>
        <w:t xml:space="preserve"> o</w:t>
      </w:r>
      <w:r w:rsidR="00DF7246">
        <w:rPr>
          <w:sz w:val="22"/>
          <w:szCs w:val="22"/>
        </w:rPr>
        <w:t xml:space="preserve">n the </w:t>
      </w:r>
      <w:proofErr w:type="spellStart"/>
      <w:r w:rsidR="00DF7246">
        <w:rPr>
          <w:sz w:val="22"/>
          <w:szCs w:val="22"/>
        </w:rPr>
        <w:t>areaConfiguration</w:t>
      </w:r>
      <w:proofErr w:type="spellEnd"/>
    </w:p>
    <w:p w14:paraId="24C111CD" w14:textId="77777777" w:rsidR="00E90E49" w:rsidRPr="00CE0424" w:rsidRDefault="00E90E49" w:rsidP="0009299E">
      <w:pPr>
        <w:pStyle w:val="3GPPHeader"/>
        <w:jc w:val="left"/>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DD4A9BC" w14:textId="77777777" w:rsidR="00E90E49" w:rsidRPr="00CE0424" w:rsidRDefault="00E90E49" w:rsidP="0009299E"/>
    <w:p w14:paraId="028056FC" w14:textId="1BC5561E" w:rsidR="00E90E49" w:rsidRDefault="00230D18" w:rsidP="0009299E">
      <w:pPr>
        <w:pStyle w:val="Heading1"/>
      </w:pPr>
      <w:r>
        <w:t>1</w:t>
      </w:r>
      <w:r>
        <w:tab/>
      </w:r>
      <w:r w:rsidR="00E90E49" w:rsidRPr="00CE0424">
        <w:t>Introduction</w:t>
      </w:r>
    </w:p>
    <w:p w14:paraId="7187B947" w14:textId="6DDB5381" w:rsidR="00061E87" w:rsidRPr="003267B7" w:rsidRDefault="00EB0E21" w:rsidP="0009299E">
      <w:pPr>
        <w:rPr>
          <w:rFonts w:ascii="Arial" w:hAnsi="Arial"/>
          <w:lang w:eastAsia="zh-CN"/>
        </w:rPr>
      </w:pPr>
      <w:r>
        <w:rPr>
          <w:rFonts w:ascii="Arial" w:hAnsi="Arial"/>
          <w:lang w:eastAsia="zh-CN"/>
        </w:rPr>
        <w:t>This paper discuss</w:t>
      </w:r>
      <w:r w:rsidR="00497955">
        <w:rPr>
          <w:rFonts w:ascii="Arial" w:hAnsi="Arial"/>
          <w:lang w:eastAsia="zh-CN"/>
        </w:rPr>
        <w:t>es</w:t>
      </w:r>
      <w:r>
        <w:rPr>
          <w:rFonts w:ascii="Arial" w:hAnsi="Arial"/>
          <w:lang w:eastAsia="zh-CN"/>
        </w:rPr>
        <w:t xml:space="preserve"> possible corrections</w:t>
      </w:r>
      <w:r w:rsidR="002E5EC2">
        <w:rPr>
          <w:rFonts w:ascii="Arial" w:hAnsi="Arial"/>
          <w:lang w:eastAsia="zh-CN"/>
        </w:rPr>
        <w:t xml:space="preserve"> to</w:t>
      </w:r>
      <w:r>
        <w:rPr>
          <w:rFonts w:ascii="Arial" w:hAnsi="Arial"/>
          <w:lang w:eastAsia="zh-CN"/>
        </w:rPr>
        <w:t xml:space="preserve"> fix the issue in the </w:t>
      </w:r>
      <w:r w:rsidR="00E13479">
        <w:rPr>
          <w:rFonts w:ascii="Arial" w:hAnsi="Arial"/>
          <w:lang w:eastAsia="zh-CN"/>
        </w:rPr>
        <w:t>implemented areaConfiguration-r17</w:t>
      </w:r>
      <w:r w:rsidR="00061E87">
        <w:rPr>
          <w:rFonts w:ascii="Arial" w:hAnsi="Arial"/>
          <w:lang w:eastAsia="zh-CN"/>
        </w:rPr>
        <w:t>.</w:t>
      </w:r>
    </w:p>
    <w:p w14:paraId="59E13DC4" w14:textId="77777777" w:rsidR="004000E8" w:rsidRPr="00CE0424" w:rsidRDefault="00230D18" w:rsidP="0009299E">
      <w:pPr>
        <w:pStyle w:val="Heading1"/>
      </w:pPr>
      <w:bookmarkStart w:id="0" w:name="_Ref178064866"/>
      <w:r>
        <w:t>2</w:t>
      </w:r>
      <w:r>
        <w:tab/>
      </w:r>
      <w:r w:rsidR="004000E8" w:rsidRPr="00CE0424">
        <w:t>Discussion</w:t>
      </w:r>
      <w:bookmarkEnd w:id="0"/>
    </w:p>
    <w:p w14:paraId="6F72563E" w14:textId="7C45BBC4" w:rsidR="00F63950" w:rsidRDefault="00230D18" w:rsidP="0009299E">
      <w:pPr>
        <w:pStyle w:val="Heading2"/>
      </w:pPr>
      <w:r>
        <w:t>2.</w:t>
      </w:r>
      <w:r w:rsidR="004A4A59">
        <w:t>1</w:t>
      </w:r>
      <w:r>
        <w:tab/>
      </w:r>
      <w:r w:rsidR="004C2F8B">
        <w:t xml:space="preserve">Correction on the </w:t>
      </w:r>
      <w:proofErr w:type="spellStart"/>
      <w:r w:rsidR="004C2F8B">
        <w:t>areaConfiguration</w:t>
      </w:r>
      <w:proofErr w:type="spellEnd"/>
    </w:p>
    <w:p w14:paraId="061DEBB8" w14:textId="4F93BEFD" w:rsidR="00F46F67" w:rsidRDefault="00244CED" w:rsidP="00CF413C">
      <w:pPr>
        <w:jc w:val="both"/>
        <w:rPr>
          <w:rFonts w:ascii="Arial" w:hAnsi="Arial" w:cs="Arial"/>
        </w:rPr>
      </w:pPr>
      <w:r>
        <w:rPr>
          <w:rFonts w:ascii="Arial" w:hAnsi="Arial" w:cs="Arial"/>
        </w:rPr>
        <w:t>In the meeting RAN2#123</w:t>
      </w:r>
      <w:r w:rsidR="00271BF9">
        <w:rPr>
          <w:rFonts w:ascii="Arial" w:hAnsi="Arial" w:cs="Arial"/>
        </w:rPr>
        <w:t xml:space="preserve">bis the </w:t>
      </w:r>
      <w:r w:rsidR="00CB2115">
        <w:rPr>
          <w:rFonts w:ascii="Arial" w:hAnsi="Arial" w:cs="Arial"/>
        </w:rPr>
        <w:t>issue</w:t>
      </w:r>
      <w:r w:rsidR="00271BF9">
        <w:rPr>
          <w:rFonts w:ascii="Arial" w:hAnsi="Arial" w:cs="Arial"/>
        </w:rPr>
        <w:t xml:space="preserve"> co</w:t>
      </w:r>
      <w:r w:rsidR="00CB2115">
        <w:rPr>
          <w:rFonts w:ascii="Arial" w:hAnsi="Arial" w:cs="Arial"/>
        </w:rPr>
        <w:t xml:space="preserve">ncerning the Rel-17 implementation of </w:t>
      </w:r>
      <w:proofErr w:type="spellStart"/>
      <w:r w:rsidR="00CB2115">
        <w:rPr>
          <w:rFonts w:ascii="Arial" w:hAnsi="Arial" w:cs="Arial"/>
        </w:rPr>
        <w:t>areaConfiguration</w:t>
      </w:r>
      <w:proofErr w:type="spellEnd"/>
      <w:r w:rsidR="00CB2115">
        <w:rPr>
          <w:rFonts w:ascii="Arial" w:hAnsi="Arial" w:cs="Arial"/>
        </w:rPr>
        <w:t xml:space="preserve"> </w:t>
      </w:r>
      <w:r w:rsidR="00941940">
        <w:rPr>
          <w:rFonts w:ascii="Arial" w:hAnsi="Arial" w:cs="Arial"/>
        </w:rPr>
        <w:t>was addressed in [</w:t>
      </w:r>
      <w:r w:rsidR="0035779C">
        <w:rPr>
          <w:rFonts w:ascii="Arial" w:hAnsi="Arial" w:cs="Arial"/>
        </w:rPr>
        <w:t>1</w:t>
      </w:r>
      <w:r w:rsidR="00941940">
        <w:rPr>
          <w:rFonts w:ascii="Arial" w:hAnsi="Arial" w:cs="Arial"/>
        </w:rPr>
        <w:t>].</w:t>
      </w:r>
      <w:r w:rsidR="0035779C">
        <w:rPr>
          <w:rFonts w:ascii="Arial" w:hAnsi="Arial" w:cs="Arial"/>
        </w:rPr>
        <w:t xml:space="preserve"> </w:t>
      </w:r>
      <w:r w:rsidR="001D5EEA">
        <w:rPr>
          <w:rFonts w:ascii="Arial" w:hAnsi="Arial" w:cs="Arial"/>
        </w:rPr>
        <w:t>The issue stems from the fact that areaConfig</w:t>
      </w:r>
      <w:r w:rsidR="00A50589">
        <w:rPr>
          <w:rFonts w:ascii="Arial" w:hAnsi="Arial" w:cs="Arial"/>
        </w:rPr>
        <w:t>-r16</w:t>
      </w:r>
      <w:r w:rsidR="001D5EEA">
        <w:rPr>
          <w:rFonts w:ascii="Arial" w:hAnsi="Arial" w:cs="Arial"/>
        </w:rPr>
        <w:t xml:space="preserve"> in the areaConfiguration-r16 is a mandatory IE and hence it was not possible to configure the </w:t>
      </w:r>
      <w:r w:rsidR="00B43585">
        <w:rPr>
          <w:rFonts w:ascii="Arial" w:hAnsi="Arial" w:cs="Arial"/>
        </w:rPr>
        <w:t xml:space="preserve">interFreqTargetInfo-r16 PLMN-wide i.e., </w:t>
      </w:r>
      <w:r w:rsidR="002B146F">
        <w:rPr>
          <w:rFonts w:ascii="Arial" w:hAnsi="Arial" w:cs="Arial"/>
        </w:rPr>
        <w:t>configu</w:t>
      </w:r>
      <w:r w:rsidR="00EA3ECD">
        <w:rPr>
          <w:rFonts w:ascii="Arial" w:hAnsi="Arial" w:cs="Arial"/>
        </w:rPr>
        <w:t>r</w:t>
      </w:r>
      <w:r w:rsidR="002B146F">
        <w:rPr>
          <w:rFonts w:ascii="Arial" w:hAnsi="Arial" w:cs="Arial"/>
        </w:rPr>
        <w:t xml:space="preserve">ing the </w:t>
      </w:r>
      <w:proofErr w:type="spellStart"/>
      <w:r w:rsidR="002B146F">
        <w:rPr>
          <w:rFonts w:ascii="Arial" w:hAnsi="Arial" w:cs="Arial"/>
        </w:rPr>
        <w:t>interFreqTargetInfo</w:t>
      </w:r>
      <w:proofErr w:type="spellEnd"/>
      <w:r w:rsidR="002B146F">
        <w:rPr>
          <w:rFonts w:ascii="Arial" w:hAnsi="Arial" w:cs="Arial"/>
        </w:rPr>
        <w:t xml:space="preserve"> </w:t>
      </w:r>
      <w:r w:rsidR="00B43585">
        <w:rPr>
          <w:rFonts w:ascii="Arial" w:hAnsi="Arial" w:cs="Arial"/>
        </w:rPr>
        <w:t xml:space="preserve">without configuring the </w:t>
      </w:r>
      <w:proofErr w:type="spellStart"/>
      <w:r w:rsidR="002B146F">
        <w:rPr>
          <w:rFonts w:ascii="Arial" w:hAnsi="Arial" w:cs="Arial"/>
        </w:rPr>
        <w:t>areaConfig</w:t>
      </w:r>
      <w:proofErr w:type="spellEnd"/>
      <w:r w:rsidR="002B146F">
        <w:rPr>
          <w:rFonts w:ascii="Arial" w:hAnsi="Arial" w:cs="Arial"/>
        </w:rPr>
        <w:t xml:space="preserve"> was not possible.</w:t>
      </w:r>
      <w:r w:rsidR="00960A60">
        <w:rPr>
          <w:rFonts w:ascii="Arial" w:hAnsi="Arial" w:cs="Arial"/>
        </w:rPr>
        <w:t xml:space="preserve"> Therefore, </w:t>
      </w:r>
      <w:r w:rsidR="00AA5A57">
        <w:rPr>
          <w:rFonts w:ascii="Arial" w:hAnsi="Arial" w:cs="Arial"/>
        </w:rPr>
        <w:t xml:space="preserve">Rel-17 areaConfiguration-r17 was agreed as a critical extension to enable </w:t>
      </w:r>
      <w:r w:rsidR="00DC6295">
        <w:rPr>
          <w:rFonts w:ascii="Arial" w:hAnsi="Arial" w:cs="Arial"/>
        </w:rPr>
        <w:t xml:space="preserve">the </w:t>
      </w:r>
      <w:proofErr w:type="gramStart"/>
      <w:r w:rsidR="00DC6295">
        <w:rPr>
          <w:rFonts w:ascii="Arial" w:hAnsi="Arial" w:cs="Arial"/>
        </w:rPr>
        <w:t>aforementioned configuration</w:t>
      </w:r>
      <w:proofErr w:type="gramEnd"/>
      <w:r w:rsidR="00DC6295">
        <w:rPr>
          <w:rFonts w:ascii="Arial" w:hAnsi="Arial" w:cs="Arial"/>
        </w:rPr>
        <w:t>.</w:t>
      </w:r>
      <w:r w:rsidR="008F0FBD">
        <w:rPr>
          <w:rFonts w:ascii="Arial" w:hAnsi="Arial" w:cs="Arial"/>
        </w:rPr>
        <w:t xml:space="preserve"> Here is the agreement from </w:t>
      </w:r>
      <w:r w:rsidR="00B0735E">
        <w:rPr>
          <w:rFonts w:ascii="Arial" w:hAnsi="Arial" w:cs="Arial"/>
        </w:rPr>
        <w:t>the meeting RAN2#117</w:t>
      </w:r>
      <w:r w:rsidR="00741657">
        <w:rPr>
          <w:rFonts w:ascii="Arial" w:hAnsi="Arial" w:cs="Arial"/>
        </w:rPr>
        <w:t>e.</w:t>
      </w:r>
    </w:p>
    <w:p w14:paraId="0B897A6A" w14:textId="77777777" w:rsidR="00741657" w:rsidRPr="00DB23BF" w:rsidRDefault="00741657" w:rsidP="00741657">
      <w:pPr>
        <w:pStyle w:val="Doc-text2"/>
        <w:pBdr>
          <w:top w:val="single" w:sz="4" w:space="1" w:color="auto"/>
          <w:left w:val="single" w:sz="4" w:space="4" w:color="auto"/>
          <w:bottom w:val="single" w:sz="4" w:space="1" w:color="auto"/>
          <w:right w:val="single" w:sz="4" w:space="4" w:color="auto"/>
        </w:pBdr>
        <w:rPr>
          <w:b/>
        </w:rPr>
      </w:pPr>
      <w:r w:rsidRPr="00DB23BF">
        <w:rPr>
          <w:b/>
        </w:rPr>
        <w:t>5: Introduce</w:t>
      </w:r>
      <w:r w:rsidRPr="00DB23BF">
        <w:rPr>
          <w:b/>
          <w:bCs/>
        </w:rPr>
        <w:t xml:space="preserve"> AreaConfiguration-</w:t>
      </w:r>
      <w:r w:rsidRPr="00592163">
        <w:rPr>
          <w:b/>
          <w:bCs/>
          <w:highlight w:val="yellow"/>
        </w:rPr>
        <w:t>r17</w:t>
      </w:r>
      <w:r w:rsidRPr="00DB23BF">
        <w:rPr>
          <w:b/>
          <w:bCs/>
        </w:rPr>
        <w:t xml:space="preserve"> (including areaConfig-</w:t>
      </w:r>
      <w:r w:rsidRPr="00741657">
        <w:rPr>
          <w:b/>
          <w:bCs/>
        </w:rPr>
        <w:t>r16</w:t>
      </w:r>
      <w:r w:rsidRPr="00DB23BF">
        <w:rPr>
          <w:b/>
          <w:bCs/>
        </w:rPr>
        <w:t xml:space="preserve"> and interFreqTargetList-</w:t>
      </w:r>
      <w:r w:rsidRPr="00741657">
        <w:rPr>
          <w:b/>
          <w:bCs/>
        </w:rPr>
        <w:t>r16</w:t>
      </w:r>
      <w:r w:rsidRPr="00DB23BF">
        <w:rPr>
          <w:b/>
          <w:bCs/>
        </w:rPr>
        <w:t xml:space="preserve"> inside it with both fields being optional) in Rel-17.</w:t>
      </w:r>
    </w:p>
    <w:p w14:paraId="57484B9C" w14:textId="77777777" w:rsidR="00741657" w:rsidRPr="00741657" w:rsidRDefault="00741657" w:rsidP="00CF413C">
      <w:pPr>
        <w:jc w:val="both"/>
        <w:rPr>
          <w:rFonts w:ascii="Arial" w:hAnsi="Arial" w:cs="Arial"/>
          <w:lang w:val="x-none"/>
        </w:rPr>
      </w:pPr>
    </w:p>
    <w:p w14:paraId="3D701609" w14:textId="783FE2BC" w:rsidR="00C21D82" w:rsidRDefault="00741657" w:rsidP="00CF413C">
      <w:pPr>
        <w:jc w:val="both"/>
        <w:rPr>
          <w:rFonts w:ascii="Arial" w:hAnsi="Arial" w:cs="Arial"/>
        </w:rPr>
      </w:pPr>
      <w:r>
        <w:rPr>
          <w:rFonts w:ascii="Arial" w:hAnsi="Arial" w:cs="Arial"/>
        </w:rPr>
        <w:t>However</w:t>
      </w:r>
      <w:r w:rsidR="004D55DB">
        <w:rPr>
          <w:rFonts w:ascii="Arial" w:hAnsi="Arial" w:cs="Arial"/>
        </w:rPr>
        <w:t>,</w:t>
      </w:r>
      <w:r>
        <w:rPr>
          <w:rFonts w:ascii="Arial" w:hAnsi="Arial" w:cs="Arial"/>
        </w:rPr>
        <w:t xml:space="preserve"> the interpretation of the current</w:t>
      </w:r>
      <w:r w:rsidR="003B5D84">
        <w:rPr>
          <w:rFonts w:ascii="Arial" w:hAnsi="Arial" w:cs="Arial"/>
        </w:rPr>
        <w:t xml:space="preserve"> Rel-17</w:t>
      </w:r>
      <w:r>
        <w:rPr>
          <w:rFonts w:ascii="Arial" w:hAnsi="Arial" w:cs="Arial"/>
        </w:rPr>
        <w:t xml:space="preserve"> implementation of the </w:t>
      </w:r>
      <w:proofErr w:type="spellStart"/>
      <w:r>
        <w:rPr>
          <w:rFonts w:ascii="Arial" w:hAnsi="Arial" w:cs="Arial"/>
        </w:rPr>
        <w:t>areaConfiguration</w:t>
      </w:r>
      <w:proofErr w:type="spellEnd"/>
      <w:r w:rsidR="003B5D84">
        <w:rPr>
          <w:rFonts w:ascii="Arial" w:hAnsi="Arial" w:cs="Arial"/>
        </w:rPr>
        <w:t xml:space="preserve"> is ambiguous, as shown in the following.</w:t>
      </w:r>
    </w:p>
    <w:p w14:paraId="45EA3378" w14:textId="77777777" w:rsidR="004D55DB" w:rsidRPr="00FA0D37" w:rsidRDefault="004D55DB" w:rsidP="004D55DB">
      <w:pPr>
        <w:pStyle w:val="PL"/>
      </w:pPr>
      <w:r w:rsidRPr="00FA0D37">
        <w:t xml:space="preserve">LoggedMeasurementConfiguration-r16-IEs ::=  </w:t>
      </w:r>
      <w:r w:rsidRPr="00FA0D37">
        <w:rPr>
          <w:color w:val="993366"/>
        </w:rPr>
        <w:t>SEQUENCE</w:t>
      </w:r>
      <w:r w:rsidRPr="00FA0D37">
        <w:t xml:space="preserve"> {</w:t>
      </w:r>
    </w:p>
    <w:p w14:paraId="44C54F18" w14:textId="77777777" w:rsidR="004D55DB" w:rsidRPr="00FA0D37" w:rsidRDefault="004D55DB" w:rsidP="004D55DB">
      <w:pPr>
        <w:pStyle w:val="PL"/>
      </w:pPr>
      <w:r w:rsidRPr="00FA0D37">
        <w:t xml:space="preserve">    traceReference-r16                          TraceReference-r16,</w:t>
      </w:r>
    </w:p>
    <w:p w14:paraId="60783704" w14:textId="77777777" w:rsidR="004D55DB" w:rsidRPr="00FA0D37" w:rsidRDefault="004D55DB" w:rsidP="004D55DB">
      <w:pPr>
        <w:pStyle w:val="PL"/>
      </w:pPr>
      <w:r w:rsidRPr="00FA0D37">
        <w:t xml:space="preserve">    traceRecordingSessionRef-r16                </w:t>
      </w:r>
      <w:r w:rsidRPr="00FA0D37">
        <w:rPr>
          <w:color w:val="993366"/>
        </w:rPr>
        <w:t>OCTET</w:t>
      </w:r>
      <w:r w:rsidRPr="00FA0D37">
        <w:t xml:space="preserve"> </w:t>
      </w:r>
      <w:r w:rsidRPr="00FA0D37">
        <w:rPr>
          <w:color w:val="993366"/>
        </w:rPr>
        <w:t>STRING</w:t>
      </w:r>
      <w:r w:rsidRPr="00FA0D37">
        <w:t xml:space="preserve"> (</w:t>
      </w:r>
      <w:r w:rsidRPr="00FA0D37">
        <w:rPr>
          <w:color w:val="993366"/>
        </w:rPr>
        <w:t>SIZE</w:t>
      </w:r>
      <w:r w:rsidRPr="00FA0D37">
        <w:t xml:space="preserve"> (2)),</w:t>
      </w:r>
    </w:p>
    <w:p w14:paraId="7EE3727C" w14:textId="77777777" w:rsidR="004D55DB" w:rsidRPr="00FA0D37" w:rsidRDefault="004D55DB" w:rsidP="004D55DB">
      <w:pPr>
        <w:pStyle w:val="PL"/>
      </w:pPr>
      <w:r w:rsidRPr="00FA0D37">
        <w:t xml:space="preserve">    tce-Id-r16                                  </w:t>
      </w:r>
      <w:r w:rsidRPr="00FA0D37">
        <w:rPr>
          <w:color w:val="993366"/>
        </w:rPr>
        <w:t>OCTET</w:t>
      </w:r>
      <w:r w:rsidRPr="00FA0D37">
        <w:t xml:space="preserve"> </w:t>
      </w:r>
      <w:r w:rsidRPr="00FA0D37">
        <w:rPr>
          <w:color w:val="993366"/>
        </w:rPr>
        <w:t>STRING</w:t>
      </w:r>
      <w:r w:rsidRPr="00FA0D37">
        <w:t xml:space="preserve"> (</w:t>
      </w:r>
      <w:r w:rsidRPr="00FA0D37">
        <w:rPr>
          <w:color w:val="993366"/>
        </w:rPr>
        <w:t>SIZE</w:t>
      </w:r>
      <w:r w:rsidRPr="00FA0D37">
        <w:t xml:space="preserve"> (1)),</w:t>
      </w:r>
    </w:p>
    <w:p w14:paraId="76ABFDAC" w14:textId="77777777" w:rsidR="004D55DB" w:rsidRPr="00FA0D37" w:rsidRDefault="004D55DB" w:rsidP="004D55DB">
      <w:pPr>
        <w:pStyle w:val="PL"/>
      </w:pPr>
      <w:r w:rsidRPr="00FA0D37">
        <w:t xml:space="preserve">    absoluteTimeInfo-r16                        AbsoluteTimeInfo-r16,</w:t>
      </w:r>
    </w:p>
    <w:p w14:paraId="3F2FAEA3" w14:textId="77777777" w:rsidR="004D55DB" w:rsidRPr="00FA0D37" w:rsidRDefault="004D55DB" w:rsidP="004D55DB">
      <w:pPr>
        <w:pStyle w:val="PL"/>
        <w:rPr>
          <w:color w:val="808080"/>
        </w:rPr>
      </w:pPr>
      <w:r w:rsidRPr="00FA0D37">
        <w:t xml:space="preserve">    </w:t>
      </w:r>
      <w:r w:rsidRPr="006313B8">
        <w:rPr>
          <w:highlight w:val="yellow"/>
        </w:rPr>
        <w:t xml:space="preserve">areaConfiguration-r16                       AreaConfiguration-r16                    </w:t>
      </w:r>
      <w:r w:rsidRPr="006313B8">
        <w:rPr>
          <w:color w:val="993366"/>
          <w:highlight w:val="yellow"/>
        </w:rPr>
        <w:t>OPTIONAL</w:t>
      </w:r>
      <w:r w:rsidRPr="006313B8">
        <w:rPr>
          <w:highlight w:val="yellow"/>
        </w:rPr>
        <w:t>,</w:t>
      </w:r>
      <w:r w:rsidRPr="00FA0D37">
        <w:t xml:space="preserve">  </w:t>
      </w:r>
      <w:r w:rsidRPr="00FA0D37">
        <w:rPr>
          <w:color w:val="808080"/>
        </w:rPr>
        <w:t>--Need R</w:t>
      </w:r>
    </w:p>
    <w:p w14:paraId="234B867F" w14:textId="77777777" w:rsidR="004D55DB" w:rsidRPr="00FA0D37" w:rsidRDefault="004D55DB" w:rsidP="004D55DB">
      <w:pPr>
        <w:pStyle w:val="PL"/>
        <w:rPr>
          <w:color w:val="808080"/>
        </w:rPr>
      </w:pPr>
      <w:r w:rsidRPr="00FA0D37">
        <w:t xml:space="preserve">    plmn-IdentityList-r16                       PLMN-IdentityList2-r16                   </w:t>
      </w:r>
      <w:r w:rsidRPr="00FA0D37">
        <w:rPr>
          <w:color w:val="993366"/>
        </w:rPr>
        <w:t>OPTIONAL</w:t>
      </w:r>
      <w:r w:rsidRPr="00FA0D37">
        <w:t xml:space="preserve">,  </w:t>
      </w:r>
      <w:r w:rsidRPr="00FA0D37">
        <w:rPr>
          <w:color w:val="808080"/>
        </w:rPr>
        <w:t>--Need R</w:t>
      </w:r>
    </w:p>
    <w:p w14:paraId="23738377" w14:textId="77777777" w:rsidR="004D55DB" w:rsidRPr="00FA0D37" w:rsidRDefault="004D55DB" w:rsidP="004D55DB">
      <w:pPr>
        <w:pStyle w:val="PL"/>
        <w:rPr>
          <w:color w:val="808080"/>
        </w:rPr>
      </w:pPr>
      <w:r w:rsidRPr="00FA0D37">
        <w:t xml:space="preserve">    bt-NameList-r16                             SetupRelease {BT-NameList-r16}           </w:t>
      </w:r>
      <w:r w:rsidRPr="00FA0D37">
        <w:rPr>
          <w:color w:val="993366"/>
        </w:rPr>
        <w:t>OPTIONAL</w:t>
      </w:r>
      <w:r w:rsidRPr="00FA0D37">
        <w:t xml:space="preserve">,  </w:t>
      </w:r>
      <w:r w:rsidRPr="00FA0D37">
        <w:rPr>
          <w:color w:val="808080"/>
        </w:rPr>
        <w:t>--Need M</w:t>
      </w:r>
    </w:p>
    <w:p w14:paraId="21873117" w14:textId="77777777" w:rsidR="004D55DB" w:rsidRPr="00FA0D37" w:rsidRDefault="004D55DB" w:rsidP="004D55DB">
      <w:pPr>
        <w:pStyle w:val="PL"/>
        <w:rPr>
          <w:color w:val="808080"/>
        </w:rPr>
      </w:pPr>
      <w:r w:rsidRPr="00FA0D37">
        <w:t xml:space="preserve">    wlan-NameList-r16                           SetupRelease {WLAN-NameList-r16}         </w:t>
      </w:r>
      <w:r w:rsidRPr="00FA0D37">
        <w:rPr>
          <w:color w:val="993366"/>
        </w:rPr>
        <w:t>OPTIONAL</w:t>
      </w:r>
      <w:r w:rsidRPr="00FA0D37">
        <w:t xml:space="preserve">,  </w:t>
      </w:r>
      <w:r w:rsidRPr="00FA0D37">
        <w:rPr>
          <w:color w:val="808080"/>
        </w:rPr>
        <w:t>--Need M</w:t>
      </w:r>
    </w:p>
    <w:p w14:paraId="5A73166C" w14:textId="77777777" w:rsidR="004D55DB" w:rsidRPr="00FA0D37" w:rsidRDefault="004D55DB" w:rsidP="004D55DB">
      <w:pPr>
        <w:pStyle w:val="PL"/>
        <w:rPr>
          <w:color w:val="808080"/>
        </w:rPr>
      </w:pPr>
      <w:r w:rsidRPr="00FA0D37">
        <w:t xml:space="preserve">    sensor-NameList-r16                         SetupRelease {Sensor-NameList-r16}       </w:t>
      </w:r>
      <w:r w:rsidRPr="00FA0D37">
        <w:rPr>
          <w:color w:val="993366"/>
        </w:rPr>
        <w:t>OPTIONAL</w:t>
      </w:r>
      <w:r w:rsidRPr="00FA0D37">
        <w:t xml:space="preserve">,  </w:t>
      </w:r>
      <w:r w:rsidRPr="00FA0D37">
        <w:rPr>
          <w:color w:val="808080"/>
        </w:rPr>
        <w:t>--Need M</w:t>
      </w:r>
    </w:p>
    <w:p w14:paraId="0C3009A0" w14:textId="77777777" w:rsidR="004D55DB" w:rsidRPr="00FA0D37" w:rsidRDefault="004D55DB" w:rsidP="004D55DB">
      <w:pPr>
        <w:pStyle w:val="PL"/>
      </w:pPr>
      <w:r w:rsidRPr="00FA0D37">
        <w:t xml:space="preserve">    loggingDuration-r16                         LoggingDuration-r16,</w:t>
      </w:r>
    </w:p>
    <w:p w14:paraId="29EDF12E" w14:textId="77777777" w:rsidR="004D55DB" w:rsidRPr="00FA0D37" w:rsidRDefault="004D55DB" w:rsidP="004D55DB">
      <w:pPr>
        <w:pStyle w:val="PL"/>
      </w:pPr>
      <w:r w:rsidRPr="00FA0D37">
        <w:t xml:space="preserve">    reportType                                  </w:t>
      </w:r>
      <w:r w:rsidRPr="00FA0D37">
        <w:rPr>
          <w:color w:val="993366"/>
        </w:rPr>
        <w:t>CHOICE</w:t>
      </w:r>
      <w:r w:rsidRPr="00FA0D37">
        <w:t xml:space="preserve"> {</w:t>
      </w:r>
    </w:p>
    <w:p w14:paraId="284A3213" w14:textId="77777777" w:rsidR="004D55DB" w:rsidRPr="00FA0D37" w:rsidRDefault="004D55DB" w:rsidP="004D55DB">
      <w:pPr>
        <w:pStyle w:val="PL"/>
      </w:pPr>
      <w:r w:rsidRPr="00FA0D37">
        <w:t xml:space="preserve">        periodical                                  LoggedPeriodicalReportConfig-r16,</w:t>
      </w:r>
    </w:p>
    <w:p w14:paraId="416FDDDE" w14:textId="77777777" w:rsidR="004D55DB" w:rsidRPr="00FA0D37" w:rsidRDefault="004D55DB" w:rsidP="004D55DB">
      <w:pPr>
        <w:pStyle w:val="PL"/>
      </w:pPr>
      <w:r w:rsidRPr="00FA0D37">
        <w:t xml:space="preserve">        eventTriggered                              LoggedEventTriggerConfig-r16,</w:t>
      </w:r>
    </w:p>
    <w:p w14:paraId="7B9F54C1" w14:textId="77777777" w:rsidR="004D55DB" w:rsidRPr="00FA0D37" w:rsidRDefault="004D55DB" w:rsidP="004D55DB">
      <w:pPr>
        <w:pStyle w:val="PL"/>
      </w:pPr>
      <w:r w:rsidRPr="00FA0D37">
        <w:t xml:space="preserve">        ...</w:t>
      </w:r>
    </w:p>
    <w:p w14:paraId="2A83586A" w14:textId="77777777" w:rsidR="004D55DB" w:rsidRPr="00FA0D37" w:rsidRDefault="004D55DB" w:rsidP="004D55DB">
      <w:pPr>
        <w:pStyle w:val="PL"/>
      </w:pPr>
      <w:r w:rsidRPr="00FA0D37">
        <w:t xml:space="preserve">    },</w:t>
      </w:r>
    </w:p>
    <w:p w14:paraId="0BE3AE5B" w14:textId="77777777" w:rsidR="004D55DB" w:rsidRPr="00FA0D37" w:rsidRDefault="004D55DB" w:rsidP="004D55DB">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38A4965A" w14:textId="77777777" w:rsidR="004D55DB" w:rsidRPr="00FA0D37" w:rsidRDefault="004D55DB" w:rsidP="004D55DB">
      <w:pPr>
        <w:pStyle w:val="PL"/>
      </w:pPr>
      <w:r w:rsidRPr="00FA0D37">
        <w:t xml:space="preserve">    nonCriticalExtension                        LoggedMeasurementConfiguration-v1700-IEs </w:t>
      </w:r>
      <w:r w:rsidRPr="00FA0D37">
        <w:rPr>
          <w:color w:val="993366"/>
        </w:rPr>
        <w:t>OPTIONAL</w:t>
      </w:r>
    </w:p>
    <w:p w14:paraId="1D28C481" w14:textId="77777777" w:rsidR="004D55DB" w:rsidRPr="00FA0D37" w:rsidRDefault="004D55DB" w:rsidP="004D55DB">
      <w:pPr>
        <w:pStyle w:val="PL"/>
      </w:pPr>
      <w:r w:rsidRPr="00FA0D37">
        <w:lastRenderedPageBreak/>
        <w:t>}</w:t>
      </w:r>
    </w:p>
    <w:p w14:paraId="4007391E" w14:textId="77777777" w:rsidR="004D55DB" w:rsidRPr="00FA0D37" w:rsidRDefault="004D55DB" w:rsidP="004D55DB">
      <w:pPr>
        <w:pStyle w:val="PL"/>
      </w:pPr>
    </w:p>
    <w:p w14:paraId="70270CD6" w14:textId="77777777" w:rsidR="004D55DB" w:rsidRPr="00FA0D37" w:rsidRDefault="004D55DB" w:rsidP="004D55DB">
      <w:pPr>
        <w:pStyle w:val="PL"/>
      </w:pPr>
      <w:r w:rsidRPr="00FA0D37">
        <w:t xml:space="preserve">LoggedMeasurementConfiguration-v1700-IEs ::= </w:t>
      </w:r>
      <w:r w:rsidRPr="00FA0D37">
        <w:rPr>
          <w:color w:val="993366"/>
        </w:rPr>
        <w:t>SEQUENCE</w:t>
      </w:r>
      <w:r w:rsidRPr="00FA0D37">
        <w:t xml:space="preserve"> {</w:t>
      </w:r>
    </w:p>
    <w:p w14:paraId="25245EE3" w14:textId="77777777" w:rsidR="004D55DB" w:rsidRPr="00FA0D37" w:rsidRDefault="004D55DB" w:rsidP="004D55DB">
      <w:pPr>
        <w:pStyle w:val="PL"/>
        <w:rPr>
          <w:color w:val="808080"/>
        </w:rPr>
      </w:pPr>
      <w:r w:rsidRPr="00FA0D37">
        <w:t xml:space="preserve">    sigLoggedMeasType-r17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F58E894" w14:textId="77777777" w:rsidR="004D55DB" w:rsidRPr="00FA0D37" w:rsidRDefault="004D55DB" w:rsidP="004D55DB">
      <w:pPr>
        <w:pStyle w:val="PL"/>
        <w:rPr>
          <w:color w:val="808080"/>
        </w:rPr>
      </w:pPr>
      <w:r w:rsidRPr="00FA0D37">
        <w:t xml:space="preserve">    earlyMeasIndication-r17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0DF65DD" w14:textId="77777777" w:rsidR="004D55DB" w:rsidRPr="00FA0D37" w:rsidRDefault="004D55DB" w:rsidP="004D55DB">
      <w:pPr>
        <w:pStyle w:val="PL"/>
        <w:rPr>
          <w:color w:val="808080"/>
        </w:rPr>
      </w:pPr>
      <w:r w:rsidRPr="00FA0D37">
        <w:t xml:space="preserve">    </w:t>
      </w:r>
      <w:r w:rsidRPr="004D55DB">
        <w:rPr>
          <w:highlight w:val="yellow"/>
        </w:rPr>
        <w:t xml:space="preserve">areaConfiguration-v1700                     AreaConfiguration-v1700                  </w:t>
      </w:r>
      <w:r w:rsidRPr="004D55DB">
        <w:rPr>
          <w:color w:val="993366"/>
          <w:highlight w:val="yellow"/>
        </w:rPr>
        <w:t>OPTIONAL</w:t>
      </w:r>
      <w:r w:rsidRPr="004D55DB">
        <w:rPr>
          <w:highlight w:val="yellow"/>
        </w:rPr>
        <w:t>,</w:t>
      </w:r>
      <w:r w:rsidRPr="00FA0D37">
        <w:t xml:space="preserve">  </w:t>
      </w:r>
      <w:r w:rsidRPr="00FA0D37">
        <w:rPr>
          <w:color w:val="808080"/>
        </w:rPr>
        <w:t>--Need R</w:t>
      </w:r>
    </w:p>
    <w:p w14:paraId="65537892" w14:textId="77777777" w:rsidR="004D55DB" w:rsidRPr="00FA0D37" w:rsidRDefault="004D55DB" w:rsidP="004D55DB">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4E455619" w14:textId="77777777" w:rsidR="004D55DB" w:rsidRPr="00FA0D37" w:rsidRDefault="004D55DB" w:rsidP="004D55DB">
      <w:pPr>
        <w:pStyle w:val="PL"/>
      </w:pPr>
      <w:r w:rsidRPr="00FA0D37">
        <w:t>}</w:t>
      </w:r>
    </w:p>
    <w:p w14:paraId="58C2DC29" w14:textId="77777777" w:rsidR="003B5D84" w:rsidRDefault="003B5D84" w:rsidP="00CF413C">
      <w:pPr>
        <w:jc w:val="both"/>
        <w:rPr>
          <w:rFonts w:ascii="Arial" w:hAnsi="Arial" w:cs="Arial"/>
        </w:rPr>
      </w:pPr>
    </w:p>
    <w:p w14:paraId="06866BC3" w14:textId="173AFD22" w:rsidR="00935BC4" w:rsidRDefault="00A20C28" w:rsidP="000E6925">
      <w:pPr>
        <w:rPr>
          <w:rFonts w:ascii="Arial" w:hAnsi="Arial" w:cs="Arial"/>
        </w:rPr>
      </w:pPr>
      <w:r>
        <w:rPr>
          <w:rFonts w:ascii="Arial" w:hAnsi="Arial" w:cs="Arial"/>
        </w:rPr>
        <w:t>The annex of this paper provide</w:t>
      </w:r>
      <w:r w:rsidR="00922096">
        <w:rPr>
          <w:rFonts w:ascii="Arial" w:hAnsi="Arial" w:cs="Arial"/>
        </w:rPr>
        <w:t>s</w:t>
      </w:r>
      <w:r>
        <w:rPr>
          <w:rFonts w:ascii="Arial" w:hAnsi="Arial" w:cs="Arial"/>
        </w:rPr>
        <w:t xml:space="preserve"> an </w:t>
      </w:r>
      <w:r w:rsidR="006D2621">
        <w:rPr>
          <w:rFonts w:ascii="Arial" w:hAnsi="Arial" w:cs="Arial"/>
        </w:rPr>
        <w:t xml:space="preserve">CR, demonstrating the required changes to fix the issue and </w:t>
      </w:r>
      <w:r w:rsidR="009307F3">
        <w:rPr>
          <w:rFonts w:ascii="Arial" w:hAnsi="Arial" w:cs="Arial"/>
        </w:rPr>
        <w:t>implement</w:t>
      </w:r>
      <w:r w:rsidR="006D2621">
        <w:rPr>
          <w:rFonts w:ascii="Arial" w:hAnsi="Arial" w:cs="Arial"/>
        </w:rPr>
        <w:t xml:space="preserve"> the </w:t>
      </w:r>
      <w:r w:rsidR="009307F3">
        <w:rPr>
          <w:rFonts w:ascii="Arial" w:hAnsi="Arial" w:cs="Arial"/>
        </w:rPr>
        <w:t>Rel-17 areaConfiguration</w:t>
      </w:r>
      <w:r w:rsidR="00922096">
        <w:rPr>
          <w:rFonts w:ascii="Arial" w:hAnsi="Arial" w:cs="Arial"/>
        </w:rPr>
        <w:t>-r17</w:t>
      </w:r>
      <w:r w:rsidR="009307F3">
        <w:rPr>
          <w:rFonts w:ascii="Arial" w:hAnsi="Arial" w:cs="Arial"/>
        </w:rPr>
        <w:t xml:space="preserve"> as a critical </w:t>
      </w:r>
      <w:r w:rsidR="00922096">
        <w:rPr>
          <w:rFonts w:ascii="Arial" w:hAnsi="Arial" w:cs="Arial"/>
        </w:rPr>
        <w:t>extension</w:t>
      </w:r>
      <w:r w:rsidR="009307F3">
        <w:rPr>
          <w:rFonts w:ascii="Arial" w:hAnsi="Arial" w:cs="Arial"/>
        </w:rPr>
        <w:t>.</w:t>
      </w:r>
    </w:p>
    <w:p w14:paraId="42F8B2D8" w14:textId="22639200" w:rsidR="00C12716" w:rsidRDefault="00C12716" w:rsidP="00C12716">
      <w:pPr>
        <w:pStyle w:val="Proposal"/>
        <w:numPr>
          <w:ilvl w:val="0"/>
          <w:numId w:val="28"/>
        </w:numPr>
        <w:tabs>
          <w:tab w:val="clear" w:pos="1304"/>
        </w:tabs>
        <w:jc w:val="left"/>
        <w:rPr>
          <w:rFonts w:cs="Arial"/>
        </w:rPr>
      </w:pPr>
      <w:bookmarkStart w:id="1" w:name="_Toc149856437"/>
      <w:r>
        <w:rPr>
          <w:rFonts w:cs="Arial"/>
        </w:rPr>
        <w:t xml:space="preserve">RAN2 agree to the provided CR in the </w:t>
      </w:r>
      <w:r w:rsidR="000D2357">
        <w:rPr>
          <w:rFonts w:cs="Arial"/>
        </w:rPr>
        <w:t>Annex of the paper for areaConfiguration-r17 as a critical exten</w:t>
      </w:r>
      <w:r w:rsidR="00AD7859">
        <w:rPr>
          <w:rFonts w:cs="Arial"/>
        </w:rPr>
        <w:t>s</w:t>
      </w:r>
      <w:r w:rsidR="000D2357">
        <w:rPr>
          <w:rFonts w:cs="Arial"/>
        </w:rPr>
        <w:t>ion</w:t>
      </w:r>
      <w:r>
        <w:rPr>
          <w:rFonts w:cs="Arial"/>
        </w:rPr>
        <w:t>.</w:t>
      </w:r>
      <w:bookmarkEnd w:id="1"/>
    </w:p>
    <w:p w14:paraId="7F07EAEA" w14:textId="77777777" w:rsidR="00C12716" w:rsidRDefault="00C12716" w:rsidP="000E6925">
      <w:pPr>
        <w:rPr>
          <w:rFonts w:ascii="Arial" w:hAnsi="Arial" w:cs="Arial"/>
        </w:rPr>
      </w:pPr>
    </w:p>
    <w:p w14:paraId="6EC3B7EF" w14:textId="30A0790F" w:rsidR="00CC54B0" w:rsidRPr="00FC003A" w:rsidRDefault="00922096" w:rsidP="000E6925">
      <w:pPr>
        <w:rPr>
          <w:rFonts w:ascii="Arial" w:hAnsi="Arial" w:cs="Arial"/>
        </w:rPr>
      </w:pPr>
      <w:r w:rsidRPr="00FC003A">
        <w:rPr>
          <w:rFonts w:ascii="Arial" w:hAnsi="Arial" w:cs="Arial"/>
        </w:rPr>
        <w:t>In addition</w:t>
      </w:r>
      <w:r w:rsidR="00426323">
        <w:rPr>
          <w:rFonts w:ascii="Arial" w:hAnsi="Arial" w:cs="Arial"/>
        </w:rPr>
        <w:t>,</w:t>
      </w:r>
      <w:r w:rsidR="00FC003A">
        <w:rPr>
          <w:rFonts w:ascii="Arial" w:hAnsi="Arial" w:cs="Arial"/>
        </w:rPr>
        <w:t xml:space="preserve"> we </w:t>
      </w:r>
      <w:r w:rsidR="00CC54B0">
        <w:rPr>
          <w:rFonts w:ascii="Arial" w:hAnsi="Arial" w:cs="Arial"/>
        </w:rPr>
        <w:t>believe</w:t>
      </w:r>
      <w:r w:rsidR="00FC003A">
        <w:rPr>
          <w:rFonts w:ascii="Arial" w:hAnsi="Arial" w:cs="Arial"/>
        </w:rPr>
        <w:t xml:space="preserve"> </w:t>
      </w:r>
      <w:proofErr w:type="gramStart"/>
      <w:r w:rsidR="00FC003A">
        <w:rPr>
          <w:rFonts w:ascii="Arial" w:hAnsi="Arial" w:cs="Arial"/>
        </w:rPr>
        <w:t>in order to</w:t>
      </w:r>
      <w:proofErr w:type="gramEnd"/>
      <w:r w:rsidR="00FC003A">
        <w:rPr>
          <w:rFonts w:ascii="Arial" w:hAnsi="Arial" w:cs="Arial"/>
        </w:rPr>
        <w:t xml:space="preserve"> properly implement this feature, the network should be aware whether the UE support the areaConfiguration-r17 feature or not. In other words, without this information, network may configure a Rel-16 UE with the </w:t>
      </w:r>
      <w:r w:rsidR="006E699A">
        <w:rPr>
          <w:rFonts w:ascii="Arial" w:hAnsi="Arial" w:cs="Arial"/>
        </w:rPr>
        <w:t xml:space="preserve">areaConfiguration-r17 </w:t>
      </w:r>
      <w:r w:rsidR="00CC54B0">
        <w:rPr>
          <w:rFonts w:ascii="Arial" w:hAnsi="Arial" w:cs="Arial"/>
        </w:rPr>
        <w:t>which is not the expected behaviour. Therefore</w:t>
      </w:r>
      <w:r w:rsidR="0088603D">
        <w:rPr>
          <w:rFonts w:ascii="Arial" w:hAnsi="Arial" w:cs="Arial"/>
        </w:rPr>
        <w:t>,</w:t>
      </w:r>
      <w:r w:rsidR="00CC54B0">
        <w:rPr>
          <w:rFonts w:ascii="Arial" w:hAnsi="Arial" w:cs="Arial"/>
        </w:rPr>
        <w:t xml:space="preserve"> we propose the following.</w:t>
      </w:r>
    </w:p>
    <w:p w14:paraId="59DCF247" w14:textId="63F48CAA" w:rsidR="00015FE4" w:rsidRDefault="002444CB" w:rsidP="00141E5F">
      <w:pPr>
        <w:pStyle w:val="Proposal"/>
        <w:numPr>
          <w:ilvl w:val="0"/>
          <w:numId w:val="28"/>
        </w:numPr>
        <w:tabs>
          <w:tab w:val="clear" w:pos="1304"/>
        </w:tabs>
        <w:jc w:val="left"/>
        <w:rPr>
          <w:rFonts w:cs="Arial"/>
        </w:rPr>
      </w:pPr>
      <w:bookmarkStart w:id="2" w:name="_Toc149856438"/>
      <w:r>
        <w:rPr>
          <w:rFonts w:cs="Arial"/>
        </w:rPr>
        <w:t>A capability bit with signalling to the network is needed for the areaConfiguration-r17</w:t>
      </w:r>
      <w:r w:rsidR="002731A8">
        <w:rPr>
          <w:rFonts w:cs="Arial"/>
        </w:rPr>
        <w:t>.</w:t>
      </w:r>
      <w:bookmarkEnd w:id="2"/>
    </w:p>
    <w:p w14:paraId="202FCBF7" w14:textId="2F33E081" w:rsidR="00314F11" w:rsidRPr="00314F11" w:rsidRDefault="00314F11" w:rsidP="00314F11">
      <w:pPr>
        <w:pStyle w:val="Proposal"/>
        <w:numPr>
          <w:ilvl w:val="0"/>
          <w:numId w:val="28"/>
        </w:numPr>
        <w:tabs>
          <w:tab w:val="clear" w:pos="1304"/>
        </w:tabs>
        <w:jc w:val="left"/>
        <w:rPr>
          <w:rFonts w:cs="Arial"/>
        </w:rPr>
      </w:pPr>
      <w:bookmarkStart w:id="3" w:name="_Toc149856439"/>
      <w:r>
        <w:rPr>
          <w:rFonts w:cs="Arial"/>
        </w:rPr>
        <w:t>RAN2 agree to the provided CR</w:t>
      </w:r>
      <w:r w:rsidR="00772AA6">
        <w:rPr>
          <w:rFonts w:cs="Arial"/>
        </w:rPr>
        <w:t>s</w:t>
      </w:r>
      <w:r>
        <w:rPr>
          <w:rFonts w:cs="Arial"/>
        </w:rPr>
        <w:t xml:space="preserve"> in the Annex of the paper for the capability bit of the areaConfiguration-r17.</w:t>
      </w:r>
      <w:bookmarkEnd w:id="3"/>
    </w:p>
    <w:p w14:paraId="2D3192BB" w14:textId="77777777" w:rsidR="004C2F8B" w:rsidRDefault="004C2F8B" w:rsidP="006313B8">
      <w:pPr>
        <w:pStyle w:val="Proposal"/>
        <w:numPr>
          <w:ilvl w:val="0"/>
          <w:numId w:val="0"/>
        </w:numPr>
        <w:jc w:val="left"/>
        <w:rPr>
          <w:rFonts w:cs="Arial"/>
        </w:rPr>
      </w:pPr>
    </w:p>
    <w:p w14:paraId="20D74898" w14:textId="77777777" w:rsidR="00C01F33" w:rsidRPr="00CE0424" w:rsidRDefault="00C01F33" w:rsidP="0009299E">
      <w:pPr>
        <w:pStyle w:val="Heading1"/>
      </w:pPr>
      <w:r w:rsidRPr="00CE0424">
        <w:t>Conclusion</w:t>
      </w:r>
    </w:p>
    <w:p w14:paraId="029CA090" w14:textId="1FEF4961" w:rsidR="006E1C82" w:rsidRDefault="006E1C82" w:rsidP="0009299E">
      <w:pPr>
        <w:pStyle w:val="BodyText"/>
        <w:jc w:val="left"/>
        <w:rPr>
          <w:b/>
          <w:bCs/>
        </w:rPr>
      </w:pPr>
    </w:p>
    <w:p w14:paraId="4DC87846" w14:textId="77777777" w:rsidR="006E1C82" w:rsidRDefault="008E065E" w:rsidP="0009299E">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8A67B7" w14:textId="77777777" w:rsidR="00772AA6"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856437" w:history="1">
        <w:r w:rsidR="00772AA6" w:rsidRPr="00A3733B">
          <w:rPr>
            <w:rStyle w:val="Hyperlink"/>
            <w:rFonts w:cs="Arial"/>
            <w:noProof/>
          </w:rPr>
          <w:t>Proposal 1</w:t>
        </w:r>
        <w:r w:rsidR="00772AA6">
          <w:rPr>
            <w:rFonts w:asciiTheme="minorHAnsi" w:eastAsiaTheme="minorEastAsia" w:hAnsiTheme="minorHAnsi" w:cstheme="minorBidi"/>
            <w:b w:val="0"/>
            <w:noProof/>
            <w:kern w:val="2"/>
            <w:sz w:val="24"/>
            <w:szCs w:val="24"/>
            <w:lang w:val="en-SE" w:eastAsia="en-GB"/>
            <w14:ligatures w14:val="standardContextual"/>
          </w:rPr>
          <w:tab/>
        </w:r>
        <w:r w:rsidR="00772AA6" w:rsidRPr="00A3733B">
          <w:rPr>
            <w:rStyle w:val="Hyperlink"/>
            <w:rFonts w:cs="Arial"/>
            <w:noProof/>
          </w:rPr>
          <w:t>RAN2 agree to the provided CR in the Annex of the paper for areaConfiguration-r17 as a critical extension.</w:t>
        </w:r>
      </w:hyperlink>
    </w:p>
    <w:p w14:paraId="4DB9BDE8" w14:textId="77777777" w:rsidR="00772AA6" w:rsidRDefault="00772AA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56438" w:history="1">
        <w:r w:rsidRPr="00A3733B">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A3733B">
          <w:rPr>
            <w:rStyle w:val="Hyperlink"/>
            <w:rFonts w:cs="Arial"/>
            <w:noProof/>
          </w:rPr>
          <w:t>A capability bit with signalling to the network is needed for the areaConfiguration-r17.</w:t>
        </w:r>
      </w:hyperlink>
    </w:p>
    <w:p w14:paraId="69B752CF" w14:textId="77777777" w:rsidR="00772AA6" w:rsidRDefault="00772AA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9856439" w:history="1">
        <w:r w:rsidRPr="00A3733B">
          <w:rPr>
            <w:rStyle w:val="Hyperlink"/>
            <w:rFonts w:cs="Arial"/>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A3733B">
          <w:rPr>
            <w:rStyle w:val="Hyperlink"/>
            <w:rFonts w:cs="Arial"/>
            <w:noProof/>
          </w:rPr>
          <w:t>RAN2 agree to the provided CRs in the Annex of the paper for the capability bit of the areaConfiguration-r17.</w:t>
        </w:r>
      </w:hyperlink>
    </w:p>
    <w:p w14:paraId="5DCC939F" w14:textId="38F0ADC2" w:rsidR="003A7EF3" w:rsidRDefault="006E1C82" w:rsidP="00941940">
      <w:pPr>
        <w:pStyle w:val="Heading1"/>
      </w:pPr>
      <w:r>
        <w:rPr>
          <w:b/>
          <w:bCs/>
          <w:lang w:val="en-US"/>
        </w:rPr>
        <w:fldChar w:fldCharType="end"/>
      </w:r>
      <w:bookmarkStart w:id="4" w:name="_In-sequence_SDU_delivery"/>
      <w:bookmarkEnd w:id="4"/>
      <w:r w:rsidR="00941940" w:rsidRPr="00941940">
        <w:t>REFERENCES</w:t>
      </w:r>
    </w:p>
    <w:p w14:paraId="78198816" w14:textId="77777777" w:rsidR="00CE706A" w:rsidRDefault="00CE706A" w:rsidP="0009299E">
      <w:pPr>
        <w:pStyle w:val="BodyText"/>
        <w:jc w:val="left"/>
      </w:pPr>
    </w:p>
    <w:p w14:paraId="75A2579A" w14:textId="1934F468" w:rsidR="00CE706A" w:rsidRDefault="00941940" w:rsidP="0009299E">
      <w:pPr>
        <w:pStyle w:val="BodyText"/>
        <w:jc w:val="left"/>
        <w:rPr>
          <w:sz w:val="18"/>
          <w:szCs w:val="18"/>
        </w:rPr>
      </w:pPr>
      <w:r w:rsidRPr="00702F78">
        <w:rPr>
          <w:sz w:val="18"/>
          <w:szCs w:val="18"/>
        </w:rPr>
        <w:t xml:space="preserve">[1] </w:t>
      </w:r>
      <w:r w:rsidR="00DA46F5" w:rsidRPr="00702F78">
        <w:rPr>
          <w:sz w:val="18"/>
          <w:szCs w:val="18"/>
        </w:rPr>
        <w:t xml:space="preserve">R2-2310363, </w:t>
      </w:r>
      <w:r w:rsidR="001D2C73" w:rsidRPr="00702F78">
        <w:rPr>
          <w:sz w:val="18"/>
          <w:szCs w:val="18"/>
        </w:rPr>
        <w:t xml:space="preserve">Corrections on extension of R17 </w:t>
      </w:r>
      <w:proofErr w:type="spellStart"/>
      <w:r w:rsidR="001D2C73" w:rsidRPr="00702F78">
        <w:rPr>
          <w:sz w:val="18"/>
          <w:szCs w:val="18"/>
        </w:rPr>
        <w:t>AreaConfiguration</w:t>
      </w:r>
      <w:proofErr w:type="spellEnd"/>
      <w:r w:rsidR="001D2C73" w:rsidRPr="00702F78">
        <w:rPr>
          <w:sz w:val="18"/>
          <w:szCs w:val="18"/>
        </w:rPr>
        <w:t xml:space="preserve">, </w:t>
      </w:r>
      <w:r w:rsidR="00294B75" w:rsidRPr="00702F78">
        <w:rPr>
          <w:sz w:val="18"/>
          <w:szCs w:val="18"/>
        </w:rPr>
        <w:t xml:space="preserve">3GPP TSG-RAN WG2 Meeting #123bis, </w:t>
      </w:r>
      <w:r w:rsidR="00D86237" w:rsidRPr="00702F78">
        <w:rPr>
          <w:sz w:val="18"/>
          <w:szCs w:val="18"/>
        </w:rPr>
        <w:t xml:space="preserve">Xiamen, China, 9th– 13th </w:t>
      </w:r>
      <w:proofErr w:type="gramStart"/>
      <w:r w:rsidR="00D86237" w:rsidRPr="00702F78">
        <w:rPr>
          <w:sz w:val="18"/>
          <w:szCs w:val="18"/>
        </w:rPr>
        <w:t>October,</w:t>
      </w:r>
      <w:proofErr w:type="gramEnd"/>
      <w:r w:rsidR="00D86237" w:rsidRPr="00702F78">
        <w:rPr>
          <w:sz w:val="18"/>
          <w:szCs w:val="18"/>
        </w:rPr>
        <w:t xml:space="preserve"> 2023.</w:t>
      </w:r>
    </w:p>
    <w:p w14:paraId="5062BD01" w14:textId="77777777" w:rsidR="006313B8" w:rsidRDefault="006313B8" w:rsidP="0009299E">
      <w:pPr>
        <w:pStyle w:val="BodyText"/>
        <w:jc w:val="left"/>
        <w:rPr>
          <w:sz w:val="18"/>
          <w:szCs w:val="18"/>
        </w:rPr>
      </w:pPr>
    </w:p>
    <w:p w14:paraId="635E5BBE" w14:textId="77777777" w:rsidR="006313B8" w:rsidRDefault="006313B8" w:rsidP="0009299E">
      <w:pPr>
        <w:pStyle w:val="BodyText"/>
        <w:jc w:val="left"/>
        <w:rPr>
          <w:sz w:val="18"/>
          <w:szCs w:val="18"/>
        </w:rPr>
      </w:pPr>
    </w:p>
    <w:p w14:paraId="2F87229D" w14:textId="77777777" w:rsidR="006313B8" w:rsidRDefault="006313B8" w:rsidP="0009299E">
      <w:pPr>
        <w:pStyle w:val="BodyText"/>
        <w:jc w:val="left"/>
        <w:rPr>
          <w:sz w:val="18"/>
          <w:szCs w:val="18"/>
        </w:rPr>
      </w:pPr>
    </w:p>
    <w:p w14:paraId="4D5DDD23" w14:textId="77777777" w:rsidR="006313B8" w:rsidRDefault="006313B8" w:rsidP="0009299E">
      <w:pPr>
        <w:pStyle w:val="BodyText"/>
        <w:jc w:val="left"/>
        <w:rPr>
          <w:sz w:val="18"/>
          <w:szCs w:val="18"/>
        </w:rPr>
      </w:pPr>
    </w:p>
    <w:p w14:paraId="0FC9C31F" w14:textId="77777777" w:rsidR="006313B8" w:rsidRDefault="006313B8" w:rsidP="0009299E">
      <w:pPr>
        <w:pStyle w:val="BodyText"/>
        <w:jc w:val="left"/>
        <w:rPr>
          <w:sz w:val="18"/>
          <w:szCs w:val="18"/>
        </w:rPr>
      </w:pPr>
    </w:p>
    <w:p w14:paraId="5B6B7162" w14:textId="77777777" w:rsidR="006313B8" w:rsidRDefault="006313B8" w:rsidP="0009299E">
      <w:pPr>
        <w:pStyle w:val="BodyText"/>
        <w:jc w:val="left"/>
        <w:rPr>
          <w:sz w:val="18"/>
          <w:szCs w:val="18"/>
        </w:rPr>
      </w:pPr>
    </w:p>
    <w:p w14:paraId="73823B9E" w14:textId="77777777" w:rsidR="006313B8" w:rsidRDefault="006313B8" w:rsidP="0009299E">
      <w:pPr>
        <w:pStyle w:val="BodyText"/>
        <w:jc w:val="left"/>
        <w:rPr>
          <w:sz w:val="18"/>
          <w:szCs w:val="18"/>
        </w:rPr>
      </w:pPr>
    </w:p>
    <w:p w14:paraId="418FF8C0" w14:textId="77777777" w:rsidR="006313B8" w:rsidRDefault="006313B8" w:rsidP="0009299E">
      <w:pPr>
        <w:pStyle w:val="BodyText"/>
        <w:jc w:val="left"/>
        <w:rPr>
          <w:sz w:val="18"/>
          <w:szCs w:val="18"/>
        </w:rPr>
      </w:pPr>
    </w:p>
    <w:p w14:paraId="70C1E743" w14:textId="2D4D6B84" w:rsidR="006313B8" w:rsidRDefault="006313B8" w:rsidP="006313B8">
      <w:pPr>
        <w:pStyle w:val="Heading1"/>
      </w:pPr>
      <w:r w:rsidRPr="006313B8">
        <w:lastRenderedPageBreak/>
        <w:t>Annex</w:t>
      </w:r>
      <w:r>
        <w:t xml:space="preserve"> 1</w:t>
      </w:r>
    </w:p>
    <w:p w14:paraId="6328C544" w14:textId="77777777" w:rsidR="003D613D" w:rsidRPr="00941D23" w:rsidRDefault="003D613D" w:rsidP="003D613D">
      <w:pPr>
        <w:pStyle w:val="CRCoverPage"/>
        <w:tabs>
          <w:tab w:val="right" w:pos="9639"/>
        </w:tabs>
        <w:rPr>
          <w:b/>
          <w:i/>
          <w:sz w:val="28"/>
        </w:rPr>
      </w:pPr>
      <w:bookmarkStart w:id="5" w:name="_Toc83739639"/>
      <w:bookmarkStart w:id="6" w:name="_Toc60776684"/>
      <w:bookmarkStart w:id="7" w:name="_Toc53006185"/>
      <w:bookmarkStart w:id="8" w:name="_Toc52836537"/>
      <w:bookmarkStart w:id="9" w:name="_Toc52837545"/>
      <w:bookmarkStart w:id="10" w:name="_Toc20425633"/>
      <w:bookmarkStart w:id="11" w:name="_Toc29321029"/>
      <w:bookmarkStart w:id="12" w:name="_Toc36756613"/>
      <w:bookmarkStart w:id="13" w:name="_Toc36836154"/>
      <w:bookmarkStart w:id="14" w:name="_Toc46443898"/>
      <w:bookmarkStart w:id="15" w:name="_Toc37067420"/>
      <w:bookmarkStart w:id="16" w:name="_Toc36843131"/>
      <w:bookmarkStart w:id="17" w:name="_Toc46439061"/>
      <w:bookmarkStart w:id="18" w:name="_Toc46486659"/>
      <w:r w:rsidRPr="009D674D">
        <w:rPr>
          <w:b/>
          <w:noProof/>
          <w:sz w:val="24"/>
        </w:rPr>
        <w:t>3GPP TSG-RAN WG2 Meeting #1</w:t>
      </w:r>
      <w:r>
        <w:rPr>
          <w:b/>
          <w:noProof/>
          <w:sz w:val="24"/>
        </w:rPr>
        <w:t>24</w:t>
      </w:r>
      <w:r w:rsidRPr="009D674D">
        <w:rPr>
          <w:b/>
          <w:i/>
          <w:noProof/>
          <w:sz w:val="28"/>
        </w:rPr>
        <w:tab/>
      </w:r>
      <w:r w:rsidRPr="003B0DFE">
        <w:rPr>
          <w:b/>
          <w:i/>
          <w:noProof/>
          <w:sz w:val="28"/>
        </w:rPr>
        <w:t>R2-230</w:t>
      </w:r>
      <w:r>
        <w:rPr>
          <w:b/>
          <w:i/>
          <w:noProof/>
          <w:sz w:val="28"/>
        </w:rPr>
        <w:t>nnnn</w:t>
      </w:r>
    </w:p>
    <w:p w14:paraId="2E24B791" w14:textId="77777777" w:rsidR="003D613D" w:rsidRDefault="003D613D" w:rsidP="003D613D">
      <w:pPr>
        <w:pStyle w:val="CRCoverPage"/>
        <w:outlineLvl w:val="0"/>
        <w:rPr>
          <w:b/>
          <w:noProof/>
          <w:sz w:val="24"/>
        </w:rPr>
      </w:pPr>
      <w:r>
        <w:rPr>
          <w:rFonts w:eastAsia="SimSun"/>
          <w:b/>
          <w:noProof/>
          <w:sz w:val="24"/>
          <w:lang w:val="de-DE"/>
        </w:rPr>
        <w:t>Chicago</w:t>
      </w:r>
      <w:r w:rsidRPr="009D674D">
        <w:rPr>
          <w:rFonts w:eastAsia="SimSun"/>
          <w:b/>
          <w:noProof/>
          <w:sz w:val="24"/>
          <w:lang w:val="de-DE"/>
        </w:rPr>
        <w:t>,</w:t>
      </w:r>
      <w:r>
        <w:rPr>
          <w:rFonts w:eastAsia="SimSun"/>
          <w:b/>
          <w:noProof/>
          <w:sz w:val="24"/>
          <w:lang w:val="de-DE"/>
        </w:rPr>
        <w:t xml:space="preserve"> US, November</w:t>
      </w:r>
      <w:r w:rsidRPr="009D674D">
        <w:rPr>
          <w:rFonts w:eastAsia="SimSun"/>
          <w:b/>
          <w:noProof/>
          <w:sz w:val="24"/>
          <w:lang w:val="de-DE"/>
        </w:rPr>
        <w:t xml:space="preserve"> </w:t>
      </w:r>
      <w:r>
        <w:rPr>
          <w:rFonts w:eastAsia="SimSun"/>
          <w:b/>
          <w:noProof/>
          <w:sz w:val="24"/>
          <w:lang w:val="de-DE"/>
        </w:rPr>
        <w:t>13</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17</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613D" w14:paraId="75FBFF1E" w14:textId="77777777" w:rsidTr="006728AF">
        <w:tc>
          <w:tcPr>
            <w:tcW w:w="9641" w:type="dxa"/>
            <w:gridSpan w:val="9"/>
            <w:tcBorders>
              <w:top w:val="single" w:sz="4" w:space="0" w:color="auto"/>
              <w:left w:val="single" w:sz="4" w:space="0" w:color="auto"/>
              <w:right w:val="single" w:sz="4" w:space="0" w:color="auto"/>
            </w:tcBorders>
          </w:tcPr>
          <w:p w14:paraId="51A304CD" w14:textId="77777777" w:rsidR="003D613D" w:rsidRDefault="003D613D" w:rsidP="006728AF">
            <w:pPr>
              <w:pStyle w:val="CRCoverPage"/>
              <w:spacing w:after="0"/>
              <w:jc w:val="right"/>
              <w:rPr>
                <w:i/>
                <w:noProof/>
              </w:rPr>
            </w:pPr>
            <w:r>
              <w:rPr>
                <w:i/>
                <w:noProof/>
                <w:sz w:val="14"/>
              </w:rPr>
              <w:t>CR-Form-v12.2</w:t>
            </w:r>
          </w:p>
        </w:tc>
      </w:tr>
      <w:tr w:rsidR="003D613D" w14:paraId="74A6DC2E" w14:textId="77777777" w:rsidTr="006728AF">
        <w:tc>
          <w:tcPr>
            <w:tcW w:w="9641" w:type="dxa"/>
            <w:gridSpan w:val="9"/>
            <w:tcBorders>
              <w:left w:val="single" w:sz="4" w:space="0" w:color="auto"/>
              <w:right w:val="single" w:sz="4" w:space="0" w:color="auto"/>
            </w:tcBorders>
          </w:tcPr>
          <w:p w14:paraId="5F770926" w14:textId="77777777" w:rsidR="003D613D" w:rsidRDefault="003D613D" w:rsidP="006728AF">
            <w:pPr>
              <w:pStyle w:val="CRCoverPage"/>
              <w:spacing w:after="0"/>
              <w:jc w:val="center"/>
              <w:rPr>
                <w:noProof/>
              </w:rPr>
            </w:pPr>
            <w:r>
              <w:rPr>
                <w:b/>
                <w:noProof/>
                <w:sz w:val="32"/>
              </w:rPr>
              <w:t>CHANGE REQUEST</w:t>
            </w:r>
          </w:p>
        </w:tc>
      </w:tr>
      <w:tr w:rsidR="003D613D" w14:paraId="4F4EE296" w14:textId="77777777" w:rsidTr="006728AF">
        <w:tc>
          <w:tcPr>
            <w:tcW w:w="9641" w:type="dxa"/>
            <w:gridSpan w:val="9"/>
            <w:tcBorders>
              <w:left w:val="single" w:sz="4" w:space="0" w:color="auto"/>
              <w:right w:val="single" w:sz="4" w:space="0" w:color="auto"/>
            </w:tcBorders>
          </w:tcPr>
          <w:p w14:paraId="4059C7B3" w14:textId="77777777" w:rsidR="003D613D" w:rsidRDefault="003D613D" w:rsidP="006728AF">
            <w:pPr>
              <w:pStyle w:val="CRCoverPage"/>
              <w:spacing w:after="0"/>
              <w:rPr>
                <w:noProof/>
                <w:sz w:val="8"/>
                <w:szCs w:val="8"/>
              </w:rPr>
            </w:pPr>
          </w:p>
        </w:tc>
      </w:tr>
      <w:tr w:rsidR="003D613D" w14:paraId="3A2AD118" w14:textId="77777777" w:rsidTr="006728AF">
        <w:tc>
          <w:tcPr>
            <w:tcW w:w="142" w:type="dxa"/>
            <w:tcBorders>
              <w:left w:val="single" w:sz="4" w:space="0" w:color="auto"/>
            </w:tcBorders>
          </w:tcPr>
          <w:p w14:paraId="2057760D" w14:textId="77777777" w:rsidR="003D613D" w:rsidRDefault="003D613D" w:rsidP="006728AF">
            <w:pPr>
              <w:pStyle w:val="CRCoverPage"/>
              <w:spacing w:after="0"/>
              <w:jc w:val="right"/>
              <w:rPr>
                <w:noProof/>
              </w:rPr>
            </w:pPr>
          </w:p>
        </w:tc>
        <w:tc>
          <w:tcPr>
            <w:tcW w:w="1559" w:type="dxa"/>
            <w:shd w:val="pct30" w:color="FFFF00" w:fill="auto"/>
          </w:tcPr>
          <w:p w14:paraId="5658973B" w14:textId="77777777" w:rsidR="003D613D" w:rsidRPr="00410371" w:rsidRDefault="003D613D" w:rsidP="006728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38.331</w:t>
            </w:r>
            <w:r>
              <w:rPr>
                <w:b/>
                <w:noProof/>
                <w:sz w:val="28"/>
              </w:rPr>
              <w:fldChar w:fldCharType="end"/>
            </w:r>
          </w:p>
        </w:tc>
        <w:tc>
          <w:tcPr>
            <w:tcW w:w="709" w:type="dxa"/>
          </w:tcPr>
          <w:p w14:paraId="1FAE895A" w14:textId="77777777" w:rsidR="003D613D" w:rsidRDefault="003D613D" w:rsidP="006728AF">
            <w:pPr>
              <w:pStyle w:val="CRCoverPage"/>
              <w:spacing w:after="0"/>
              <w:jc w:val="center"/>
              <w:rPr>
                <w:noProof/>
              </w:rPr>
            </w:pPr>
            <w:r>
              <w:rPr>
                <w:b/>
                <w:noProof/>
                <w:sz w:val="28"/>
              </w:rPr>
              <w:t>CR</w:t>
            </w:r>
          </w:p>
        </w:tc>
        <w:tc>
          <w:tcPr>
            <w:tcW w:w="1276" w:type="dxa"/>
            <w:shd w:val="pct30" w:color="FFFF00" w:fill="auto"/>
          </w:tcPr>
          <w:p w14:paraId="05D81026" w14:textId="77777777" w:rsidR="003D613D" w:rsidRPr="00410371" w:rsidRDefault="003D613D" w:rsidP="006728AF">
            <w:pPr>
              <w:pStyle w:val="CRCoverPage"/>
              <w:spacing w:after="0"/>
              <w:rPr>
                <w:noProof/>
              </w:rPr>
            </w:pPr>
            <w:r>
              <w:rPr>
                <w:b/>
                <w:sz w:val="28"/>
              </w:rPr>
              <w:t>----</w:t>
            </w:r>
          </w:p>
        </w:tc>
        <w:tc>
          <w:tcPr>
            <w:tcW w:w="709" w:type="dxa"/>
          </w:tcPr>
          <w:p w14:paraId="4CF03C19" w14:textId="77777777" w:rsidR="003D613D" w:rsidRDefault="003D613D" w:rsidP="006728AF">
            <w:pPr>
              <w:pStyle w:val="CRCoverPage"/>
              <w:tabs>
                <w:tab w:val="right" w:pos="625"/>
              </w:tabs>
              <w:spacing w:after="0"/>
              <w:jc w:val="center"/>
              <w:rPr>
                <w:noProof/>
              </w:rPr>
            </w:pPr>
            <w:r>
              <w:rPr>
                <w:b/>
                <w:bCs/>
                <w:noProof/>
                <w:sz w:val="28"/>
              </w:rPr>
              <w:t>rev</w:t>
            </w:r>
          </w:p>
        </w:tc>
        <w:tc>
          <w:tcPr>
            <w:tcW w:w="992" w:type="dxa"/>
            <w:shd w:val="pct30" w:color="FFFF00" w:fill="auto"/>
          </w:tcPr>
          <w:p w14:paraId="373E710F" w14:textId="77777777" w:rsidR="003D613D" w:rsidRPr="00410371" w:rsidRDefault="003D613D" w:rsidP="006728AF">
            <w:pPr>
              <w:pStyle w:val="CRCoverPage"/>
              <w:spacing w:after="0"/>
              <w:jc w:val="center"/>
              <w:rPr>
                <w:b/>
                <w:noProof/>
              </w:rPr>
            </w:pPr>
            <w:r>
              <w:rPr>
                <w:b/>
                <w:noProof/>
                <w:sz w:val="28"/>
              </w:rPr>
              <w:t>-</w:t>
            </w:r>
          </w:p>
        </w:tc>
        <w:tc>
          <w:tcPr>
            <w:tcW w:w="2410" w:type="dxa"/>
          </w:tcPr>
          <w:p w14:paraId="71842E74" w14:textId="77777777" w:rsidR="003D613D" w:rsidRDefault="003D613D" w:rsidP="006728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F70875" w14:textId="77777777" w:rsidR="003D613D" w:rsidRPr="00410371" w:rsidRDefault="003D613D" w:rsidP="006728AF">
            <w:pPr>
              <w:pStyle w:val="CRCoverPage"/>
              <w:spacing w:after="0"/>
              <w:jc w:val="center"/>
              <w:rPr>
                <w:noProof/>
                <w:sz w:val="28"/>
              </w:rPr>
            </w:pPr>
            <w:r>
              <w:rPr>
                <w:b/>
                <w:noProof/>
                <w:sz w:val="28"/>
              </w:rPr>
              <w:t>17.6.0</w:t>
            </w:r>
          </w:p>
        </w:tc>
        <w:tc>
          <w:tcPr>
            <w:tcW w:w="143" w:type="dxa"/>
            <w:tcBorders>
              <w:right w:val="single" w:sz="4" w:space="0" w:color="auto"/>
            </w:tcBorders>
          </w:tcPr>
          <w:p w14:paraId="7E0C5521" w14:textId="77777777" w:rsidR="003D613D" w:rsidRDefault="003D613D" w:rsidP="006728AF">
            <w:pPr>
              <w:pStyle w:val="CRCoverPage"/>
              <w:spacing w:after="0"/>
              <w:rPr>
                <w:noProof/>
              </w:rPr>
            </w:pPr>
          </w:p>
        </w:tc>
      </w:tr>
      <w:tr w:rsidR="003D613D" w14:paraId="163DD648" w14:textId="77777777" w:rsidTr="006728AF">
        <w:tc>
          <w:tcPr>
            <w:tcW w:w="9641" w:type="dxa"/>
            <w:gridSpan w:val="9"/>
            <w:tcBorders>
              <w:left w:val="single" w:sz="4" w:space="0" w:color="auto"/>
              <w:right w:val="single" w:sz="4" w:space="0" w:color="auto"/>
            </w:tcBorders>
          </w:tcPr>
          <w:p w14:paraId="17A4542C" w14:textId="77777777" w:rsidR="003D613D" w:rsidRDefault="003D613D" w:rsidP="006728AF">
            <w:pPr>
              <w:pStyle w:val="CRCoverPage"/>
              <w:spacing w:after="0"/>
              <w:rPr>
                <w:noProof/>
              </w:rPr>
            </w:pPr>
          </w:p>
        </w:tc>
      </w:tr>
      <w:tr w:rsidR="003D613D" w14:paraId="38983293" w14:textId="77777777" w:rsidTr="006728AF">
        <w:tc>
          <w:tcPr>
            <w:tcW w:w="9641" w:type="dxa"/>
            <w:gridSpan w:val="9"/>
            <w:tcBorders>
              <w:top w:val="single" w:sz="4" w:space="0" w:color="auto"/>
            </w:tcBorders>
          </w:tcPr>
          <w:p w14:paraId="5D5247C5" w14:textId="77777777" w:rsidR="003D613D" w:rsidRPr="00F25D98" w:rsidRDefault="003D613D" w:rsidP="006728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D613D" w14:paraId="3C2FB69D" w14:textId="77777777" w:rsidTr="006728AF">
        <w:tc>
          <w:tcPr>
            <w:tcW w:w="9641" w:type="dxa"/>
            <w:gridSpan w:val="9"/>
          </w:tcPr>
          <w:p w14:paraId="41D8FB5B" w14:textId="77777777" w:rsidR="003D613D" w:rsidRDefault="003D613D" w:rsidP="006728AF">
            <w:pPr>
              <w:pStyle w:val="CRCoverPage"/>
              <w:spacing w:after="0"/>
              <w:rPr>
                <w:noProof/>
                <w:sz w:val="8"/>
                <w:szCs w:val="8"/>
              </w:rPr>
            </w:pPr>
          </w:p>
        </w:tc>
      </w:tr>
    </w:tbl>
    <w:p w14:paraId="0D7D75BD" w14:textId="77777777" w:rsidR="003D613D" w:rsidRDefault="003D613D" w:rsidP="003D61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613D" w14:paraId="4B1289F6" w14:textId="77777777" w:rsidTr="006728AF">
        <w:tc>
          <w:tcPr>
            <w:tcW w:w="2835" w:type="dxa"/>
          </w:tcPr>
          <w:p w14:paraId="211A78D4" w14:textId="77777777" w:rsidR="003D613D" w:rsidRDefault="003D613D" w:rsidP="006728AF">
            <w:pPr>
              <w:pStyle w:val="CRCoverPage"/>
              <w:tabs>
                <w:tab w:val="right" w:pos="2751"/>
              </w:tabs>
              <w:spacing w:after="0"/>
              <w:rPr>
                <w:b/>
                <w:i/>
                <w:noProof/>
              </w:rPr>
            </w:pPr>
            <w:r>
              <w:rPr>
                <w:b/>
                <w:i/>
                <w:noProof/>
              </w:rPr>
              <w:t>Proposed change affects:</w:t>
            </w:r>
          </w:p>
        </w:tc>
        <w:tc>
          <w:tcPr>
            <w:tcW w:w="1418" w:type="dxa"/>
          </w:tcPr>
          <w:p w14:paraId="0F9A1417" w14:textId="77777777" w:rsidR="003D613D" w:rsidRDefault="003D613D" w:rsidP="006728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17D3D" w14:textId="77777777" w:rsidR="003D613D" w:rsidRDefault="003D613D" w:rsidP="006728AF">
            <w:pPr>
              <w:pStyle w:val="CRCoverPage"/>
              <w:spacing w:after="0"/>
              <w:jc w:val="center"/>
              <w:rPr>
                <w:b/>
                <w:caps/>
                <w:noProof/>
              </w:rPr>
            </w:pPr>
          </w:p>
        </w:tc>
        <w:tc>
          <w:tcPr>
            <w:tcW w:w="709" w:type="dxa"/>
            <w:tcBorders>
              <w:left w:val="single" w:sz="4" w:space="0" w:color="auto"/>
            </w:tcBorders>
          </w:tcPr>
          <w:p w14:paraId="452E608E" w14:textId="77777777" w:rsidR="003D613D" w:rsidRDefault="003D613D" w:rsidP="006728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3B07CC" w14:textId="77777777" w:rsidR="003D613D" w:rsidRDefault="003D613D" w:rsidP="006728AF">
            <w:pPr>
              <w:pStyle w:val="CRCoverPage"/>
              <w:spacing w:after="0"/>
              <w:jc w:val="center"/>
              <w:rPr>
                <w:b/>
                <w:caps/>
                <w:noProof/>
              </w:rPr>
            </w:pPr>
            <w:r>
              <w:rPr>
                <w:b/>
                <w:caps/>
                <w:noProof/>
              </w:rPr>
              <w:t>X</w:t>
            </w:r>
          </w:p>
        </w:tc>
        <w:tc>
          <w:tcPr>
            <w:tcW w:w="2126" w:type="dxa"/>
          </w:tcPr>
          <w:p w14:paraId="36A6D947" w14:textId="77777777" w:rsidR="003D613D" w:rsidRDefault="003D613D" w:rsidP="006728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A4D2A" w14:textId="77777777" w:rsidR="003D613D" w:rsidRDefault="003D613D" w:rsidP="006728AF">
            <w:pPr>
              <w:pStyle w:val="CRCoverPage"/>
              <w:spacing w:after="0"/>
              <w:jc w:val="center"/>
              <w:rPr>
                <w:b/>
                <w:caps/>
                <w:noProof/>
              </w:rPr>
            </w:pPr>
            <w:r>
              <w:rPr>
                <w:b/>
                <w:caps/>
                <w:noProof/>
              </w:rPr>
              <w:t>X</w:t>
            </w:r>
          </w:p>
        </w:tc>
        <w:tc>
          <w:tcPr>
            <w:tcW w:w="1418" w:type="dxa"/>
            <w:tcBorders>
              <w:left w:val="nil"/>
            </w:tcBorders>
          </w:tcPr>
          <w:p w14:paraId="6C9F0BF6" w14:textId="77777777" w:rsidR="003D613D" w:rsidRDefault="003D613D" w:rsidP="006728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D60D" w14:textId="77777777" w:rsidR="003D613D" w:rsidRDefault="003D613D" w:rsidP="006728AF">
            <w:pPr>
              <w:pStyle w:val="CRCoverPage"/>
              <w:spacing w:after="0"/>
              <w:jc w:val="center"/>
              <w:rPr>
                <w:b/>
                <w:bCs/>
                <w:caps/>
                <w:noProof/>
              </w:rPr>
            </w:pPr>
          </w:p>
        </w:tc>
      </w:tr>
    </w:tbl>
    <w:p w14:paraId="21438905" w14:textId="77777777" w:rsidR="003D613D" w:rsidRDefault="003D613D" w:rsidP="003D61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613D" w14:paraId="2417EECB" w14:textId="77777777" w:rsidTr="006728AF">
        <w:tc>
          <w:tcPr>
            <w:tcW w:w="9640" w:type="dxa"/>
            <w:gridSpan w:val="11"/>
          </w:tcPr>
          <w:p w14:paraId="36EC58D0" w14:textId="77777777" w:rsidR="003D613D" w:rsidRDefault="003D613D" w:rsidP="006728AF">
            <w:pPr>
              <w:pStyle w:val="CRCoverPage"/>
              <w:spacing w:after="0"/>
              <w:rPr>
                <w:noProof/>
                <w:sz w:val="8"/>
                <w:szCs w:val="8"/>
              </w:rPr>
            </w:pPr>
          </w:p>
        </w:tc>
      </w:tr>
      <w:tr w:rsidR="003D613D" w14:paraId="75618F12" w14:textId="77777777" w:rsidTr="006728AF">
        <w:tc>
          <w:tcPr>
            <w:tcW w:w="1843" w:type="dxa"/>
            <w:tcBorders>
              <w:top w:val="single" w:sz="4" w:space="0" w:color="auto"/>
              <w:left w:val="single" w:sz="4" w:space="0" w:color="auto"/>
            </w:tcBorders>
          </w:tcPr>
          <w:p w14:paraId="4530A34F" w14:textId="77777777" w:rsidR="003D613D" w:rsidRDefault="003D613D" w:rsidP="006728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5E510" w14:textId="77777777" w:rsidR="003D613D" w:rsidRDefault="003D613D" w:rsidP="006728AF">
            <w:pPr>
              <w:pStyle w:val="CRCoverPage"/>
              <w:spacing w:after="0"/>
              <w:ind w:left="100"/>
              <w:rPr>
                <w:noProof/>
              </w:rPr>
            </w:pPr>
            <w:r>
              <w:rPr>
                <w:noProof/>
              </w:rPr>
              <w:t>On the areaConfiguration IE in the MDT configuration</w:t>
            </w:r>
          </w:p>
        </w:tc>
      </w:tr>
      <w:tr w:rsidR="003D613D" w14:paraId="180C62F3" w14:textId="77777777" w:rsidTr="006728AF">
        <w:tc>
          <w:tcPr>
            <w:tcW w:w="1843" w:type="dxa"/>
            <w:tcBorders>
              <w:left w:val="single" w:sz="4" w:space="0" w:color="auto"/>
            </w:tcBorders>
          </w:tcPr>
          <w:p w14:paraId="3ABA93E9" w14:textId="77777777" w:rsidR="003D613D" w:rsidRDefault="003D613D" w:rsidP="006728AF">
            <w:pPr>
              <w:pStyle w:val="CRCoverPage"/>
              <w:spacing w:after="0"/>
              <w:rPr>
                <w:b/>
                <w:i/>
                <w:noProof/>
                <w:sz w:val="8"/>
                <w:szCs w:val="8"/>
              </w:rPr>
            </w:pPr>
          </w:p>
        </w:tc>
        <w:tc>
          <w:tcPr>
            <w:tcW w:w="7797" w:type="dxa"/>
            <w:gridSpan w:val="10"/>
            <w:tcBorders>
              <w:right w:val="single" w:sz="4" w:space="0" w:color="auto"/>
            </w:tcBorders>
          </w:tcPr>
          <w:p w14:paraId="22C91A8D" w14:textId="77777777" w:rsidR="003D613D" w:rsidRDefault="003D613D" w:rsidP="006728AF">
            <w:pPr>
              <w:pStyle w:val="CRCoverPage"/>
              <w:spacing w:after="0"/>
              <w:rPr>
                <w:noProof/>
                <w:sz w:val="8"/>
                <w:szCs w:val="8"/>
              </w:rPr>
            </w:pPr>
          </w:p>
        </w:tc>
      </w:tr>
      <w:tr w:rsidR="003D613D" w14:paraId="6A919189" w14:textId="77777777" w:rsidTr="006728AF">
        <w:tc>
          <w:tcPr>
            <w:tcW w:w="1843" w:type="dxa"/>
            <w:tcBorders>
              <w:left w:val="single" w:sz="4" w:space="0" w:color="auto"/>
            </w:tcBorders>
          </w:tcPr>
          <w:p w14:paraId="2E3CC1F2" w14:textId="77777777" w:rsidR="003D613D" w:rsidRDefault="003D613D" w:rsidP="006728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E92732" w14:textId="77777777" w:rsidR="003D613D" w:rsidRDefault="003D613D" w:rsidP="006728AF">
            <w:pPr>
              <w:pStyle w:val="CRCoverPage"/>
              <w:spacing w:after="0"/>
              <w:ind w:left="100"/>
            </w:pPr>
            <w:r>
              <w:t>Ericsson</w:t>
            </w:r>
          </w:p>
        </w:tc>
      </w:tr>
      <w:tr w:rsidR="003D613D" w14:paraId="0D4BC3DA" w14:textId="77777777" w:rsidTr="006728AF">
        <w:tc>
          <w:tcPr>
            <w:tcW w:w="1843" w:type="dxa"/>
            <w:tcBorders>
              <w:left w:val="single" w:sz="4" w:space="0" w:color="auto"/>
            </w:tcBorders>
          </w:tcPr>
          <w:p w14:paraId="6D893605" w14:textId="77777777" w:rsidR="003D613D" w:rsidRDefault="003D613D" w:rsidP="006728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A4452" w14:textId="77777777" w:rsidR="003D613D" w:rsidRDefault="003D613D" w:rsidP="006728AF">
            <w:pPr>
              <w:pStyle w:val="CRCoverPage"/>
              <w:spacing w:after="0"/>
              <w:ind w:left="100"/>
              <w:rPr>
                <w:noProof/>
              </w:rPr>
            </w:pPr>
            <w:r>
              <w:t>R2</w:t>
            </w:r>
          </w:p>
        </w:tc>
      </w:tr>
      <w:tr w:rsidR="003D613D" w14:paraId="381E8437" w14:textId="77777777" w:rsidTr="006728AF">
        <w:tc>
          <w:tcPr>
            <w:tcW w:w="1843" w:type="dxa"/>
            <w:tcBorders>
              <w:left w:val="single" w:sz="4" w:space="0" w:color="auto"/>
            </w:tcBorders>
          </w:tcPr>
          <w:p w14:paraId="2EA52F4E" w14:textId="77777777" w:rsidR="003D613D" w:rsidRDefault="003D613D" w:rsidP="006728AF">
            <w:pPr>
              <w:pStyle w:val="CRCoverPage"/>
              <w:spacing w:after="0"/>
              <w:rPr>
                <w:b/>
                <w:i/>
                <w:noProof/>
                <w:sz w:val="8"/>
                <w:szCs w:val="8"/>
              </w:rPr>
            </w:pPr>
          </w:p>
        </w:tc>
        <w:tc>
          <w:tcPr>
            <w:tcW w:w="7797" w:type="dxa"/>
            <w:gridSpan w:val="10"/>
            <w:tcBorders>
              <w:right w:val="single" w:sz="4" w:space="0" w:color="auto"/>
            </w:tcBorders>
          </w:tcPr>
          <w:p w14:paraId="12148427" w14:textId="77777777" w:rsidR="003D613D" w:rsidRDefault="003D613D" w:rsidP="006728AF">
            <w:pPr>
              <w:pStyle w:val="CRCoverPage"/>
              <w:spacing w:after="0"/>
              <w:rPr>
                <w:noProof/>
                <w:sz w:val="8"/>
                <w:szCs w:val="8"/>
              </w:rPr>
            </w:pPr>
          </w:p>
        </w:tc>
      </w:tr>
      <w:tr w:rsidR="003D613D" w:rsidRPr="009D674D" w14:paraId="0F2E58C9" w14:textId="77777777" w:rsidTr="006728AF">
        <w:tc>
          <w:tcPr>
            <w:tcW w:w="1843" w:type="dxa"/>
            <w:tcBorders>
              <w:left w:val="single" w:sz="4" w:space="0" w:color="auto"/>
            </w:tcBorders>
          </w:tcPr>
          <w:p w14:paraId="05C306BA" w14:textId="77777777" w:rsidR="003D613D" w:rsidRDefault="003D613D" w:rsidP="006728AF">
            <w:pPr>
              <w:pStyle w:val="CRCoverPage"/>
              <w:tabs>
                <w:tab w:val="right" w:pos="1759"/>
              </w:tabs>
              <w:spacing w:after="0"/>
              <w:rPr>
                <w:b/>
                <w:i/>
                <w:noProof/>
              </w:rPr>
            </w:pPr>
            <w:r>
              <w:rPr>
                <w:b/>
                <w:i/>
                <w:noProof/>
              </w:rPr>
              <w:t>Work item code:</w:t>
            </w:r>
          </w:p>
        </w:tc>
        <w:tc>
          <w:tcPr>
            <w:tcW w:w="3686" w:type="dxa"/>
            <w:gridSpan w:val="5"/>
            <w:shd w:val="pct30" w:color="FFFF00" w:fill="auto"/>
          </w:tcPr>
          <w:p w14:paraId="25E5D1C2" w14:textId="77777777" w:rsidR="003D613D" w:rsidRPr="009D674D" w:rsidRDefault="003D613D" w:rsidP="006728AF">
            <w:pPr>
              <w:pStyle w:val="CRCoverPage"/>
              <w:spacing w:after="0"/>
              <w:ind w:left="100"/>
              <w:rPr>
                <w:noProof/>
              </w:rPr>
            </w:pPr>
            <w:r>
              <w:t>NR_SON_MDT-Core</w:t>
            </w:r>
          </w:p>
        </w:tc>
        <w:tc>
          <w:tcPr>
            <w:tcW w:w="567" w:type="dxa"/>
            <w:tcBorders>
              <w:left w:val="nil"/>
            </w:tcBorders>
          </w:tcPr>
          <w:p w14:paraId="7CACBE30" w14:textId="77777777" w:rsidR="003D613D" w:rsidRPr="009D674D" w:rsidRDefault="003D613D" w:rsidP="006728AF">
            <w:pPr>
              <w:pStyle w:val="CRCoverPage"/>
              <w:spacing w:after="0"/>
              <w:ind w:right="100"/>
              <w:rPr>
                <w:noProof/>
              </w:rPr>
            </w:pPr>
          </w:p>
        </w:tc>
        <w:tc>
          <w:tcPr>
            <w:tcW w:w="1417" w:type="dxa"/>
            <w:gridSpan w:val="3"/>
            <w:tcBorders>
              <w:left w:val="nil"/>
            </w:tcBorders>
          </w:tcPr>
          <w:p w14:paraId="0A0938EB" w14:textId="77777777" w:rsidR="003D613D" w:rsidRPr="009D674D" w:rsidRDefault="003D613D" w:rsidP="006728AF">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1ED93E0E" w14:textId="77777777" w:rsidR="003D613D" w:rsidRPr="009D674D" w:rsidRDefault="003D613D" w:rsidP="006728AF">
            <w:pPr>
              <w:pStyle w:val="CRCoverPage"/>
              <w:spacing w:after="0"/>
              <w:ind w:left="100"/>
              <w:rPr>
                <w:noProof/>
              </w:rPr>
            </w:pPr>
            <w:r w:rsidRPr="009D674D">
              <w:t>202</w:t>
            </w:r>
            <w:r>
              <w:t>3</w:t>
            </w:r>
            <w:r w:rsidRPr="009D674D">
              <w:t>-</w:t>
            </w:r>
            <w:r>
              <w:t>10-27</w:t>
            </w:r>
          </w:p>
        </w:tc>
      </w:tr>
      <w:tr w:rsidR="003D613D" w14:paraId="3D07AD3B" w14:textId="77777777" w:rsidTr="006728AF">
        <w:tc>
          <w:tcPr>
            <w:tcW w:w="1843" w:type="dxa"/>
            <w:tcBorders>
              <w:left w:val="single" w:sz="4" w:space="0" w:color="auto"/>
            </w:tcBorders>
          </w:tcPr>
          <w:p w14:paraId="0010C541" w14:textId="77777777" w:rsidR="003D613D" w:rsidRDefault="003D613D" w:rsidP="006728AF">
            <w:pPr>
              <w:pStyle w:val="CRCoverPage"/>
              <w:spacing w:after="0"/>
              <w:rPr>
                <w:b/>
                <w:i/>
                <w:noProof/>
                <w:sz w:val="8"/>
                <w:szCs w:val="8"/>
              </w:rPr>
            </w:pPr>
          </w:p>
        </w:tc>
        <w:tc>
          <w:tcPr>
            <w:tcW w:w="1986" w:type="dxa"/>
            <w:gridSpan w:val="4"/>
          </w:tcPr>
          <w:p w14:paraId="1E6C04DD" w14:textId="77777777" w:rsidR="003D613D" w:rsidRDefault="003D613D" w:rsidP="006728AF">
            <w:pPr>
              <w:pStyle w:val="CRCoverPage"/>
              <w:spacing w:after="0"/>
              <w:rPr>
                <w:noProof/>
                <w:sz w:val="8"/>
                <w:szCs w:val="8"/>
              </w:rPr>
            </w:pPr>
          </w:p>
        </w:tc>
        <w:tc>
          <w:tcPr>
            <w:tcW w:w="2267" w:type="dxa"/>
            <w:gridSpan w:val="2"/>
          </w:tcPr>
          <w:p w14:paraId="3103593F" w14:textId="77777777" w:rsidR="003D613D" w:rsidRDefault="003D613D" w:rsidP="006728AF">
            <w:pPr>
              <w:pStyle w:val="CRCoverPage"/>
              <w:spacing w:after="0"/>
              <w:rPr>
                <w:noProof/>
                <w:sz w:val="8"/>
                <w:szCs w:val="8"/>
              </w:rPr>
            </w:pPr>
          </w:p>
        </w:tc>
        <w:tc>
          <w:tcPr>
            <w:tcW w:w="1417" w:type="dxa"/>
            <w:gridSpan w:val="3"/>
          </w:tcPr>
          <w:p w14:paraId="68838786" w14:textId="77777777" w:rsidR="003D613D" w:rsidRDefault="003D613D" w:rsidP="006728AF">
            <w:pPr>
              <w:pStyle w:val="CRCoverPage"/>
              <w:spacing w:after="0"/>
              <w:rPr>
                <w:noProof/>
                <w:sz w:val="8"/>
                <w:szCs w:val="8"/>
              </w:rPr>
            </w:pPr>
          </w:p>
        </w:tc>
        <w:tc>
          <w:tcPr>
            <w:tcW w:w="2127" w:type="dxa"/>
            <w:tcBorders>
              <w:right w:val="single" w:sz="4" w:space="0" w:color="auto"/>
            </w:tcBorders>
          </w:tcPr>
          <w:p w14:paraId="18F2FE04" w14:textId="77777777" w:rsidR="003D613D" w:rsidRDefault="003D613D" w:rsidP="006728AF">
            <w:pPr>
              <w:pStyle w:val="CRCoverPage"/>
              <w:spacing w:after="0"/>
              <w:rPr>
                <w:noProof/>
                <w:sz w:val="8"/>
                <w:szCs w:val="8"/>
              </w:rPr>
            </w:pPr>
          </w:p>
        </w:tc>
      </w:tr>
      <w:tr w:rsidR="003D613D" w14:paraId="080B37B5" w14:textId="77777777" w:rsidTr="006728AF">
        <w:trPr>
          <w:cantSplit/>
        </w:trPr>
        <w:tc>
          <w:tcPr>
            <w:tcW w:w="1843" w:type="dxa"/>
            <w:tcBorders>
              <w:left w:val="single" w:sz="4" w:space="0" w:color="auto"/>
            </w:tcBorders>
          </w:tcPr>
          <w:p w14:paraId="6A8D78BD" w14:textId="77777777" w:rsidR="003D613D" w:rsidRDefault="003D613D" w:rsidP="006728AF">
            <w:pPr>
              <w:pStyle w:val="CRCoverPage"/>
              <w:tabs>
                <w:tab w:val="right" w:pos="1759"/>
              </w:tabs>
              <w:spacing w:after="0"/>
              <w:rPr>
                <w:b/>
                <w:i/>
                <w:noProof/>
              </w:rPr>
            </w:pPr>
            <w:r>
              <w:rPr>
                <w:b/>
                <w:i/>
                <w:noProof/>
              </w:rPr>
              <w:t>Category:</w:t>
            </w:r>
          </w:p>
        </w:tc>
        <w:tc>
          <w:tcPr>
            <w:tcW w:w="851" w:type="dxa"/>
            <w:shd w:val="pct30" w:color="FFFF00" w:fill="auto"/>
          </w:tcPr>
          <w:p w14:paraId="505DCF5D" w14:textId="77777777" w:rsidR="003D613D" w:rsidRDefault="003D613D" w:rsidP="006728AF">
            <w:pPr>
              <w:pStyle w:val="CRCoverPage"/>
              <w:spacing w:after="0"/>
              <w:ind w:left="100" w:right="-609"/>
              <w:rPr>
                <w:b/>
                <w:noProof/>
              </w:rPr>
            </w:pPr>
            <w:r>
              <w:t>F</w:t>
            </w:r>
          </w:p>
        </w:tc>
        <w:tc>
          <w:tcPr>
            <w:tcW w:w="3402" w:type="dxa"/>
            <w:gridSpan w:val="5"/>
            <w:tcBorders>
              <w:left w:val="nil"/>
            </w:tcBorders>
          </w:tcPr>
          <w:p w14:paraId="39E9016C" w14:textId="77777777" w:rsidR="003D613D" w:rsidRDefault="003D613D" w:rsidP="006728AF">
            <w:pPr>
              <w:pStyle w:val="CRCoverPage"/>
              <w:spacing w:after="0"/>
              <w:rPr>
                <w:noProof/>
              </w:rPr>
            </w:pPr>
          </w:p>
        </w:tc>
        <w:tc>
          <w:tcPr>
            <w:tcW w:w="1417" w:type="dxa"/>
            <w:gridSpan w:val="3"/>
            <w:tcBorders>
              <w:left w:val="nil"/>
            </w:tcBorders>
          </w:tcPr>
          <w:p w14:paraId="3AE84F85" w14:textId="77777777" w:rsidR="003D613D" w:rsidRDefault="003D613D" w:rsidP="006728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F7F7F" w14:textId="77777777" w:rsidR="003D613D" w:rsidRDefault="003D613D" w:rsidP="006728AF">
            <w:pPr>
              <w:pStyle w:val="CRCoverPage"/>
              <w:spacing w:after="0"/>
              <w:ind w:left="100"/>
              <w:rPr>
                <w:noProof/>
              </w:rPr>
            </w:pPr>
            <w:r>
              <w:t>Rel-17</w:t>
            </w:r>
          </w:p>
        </w:tc>
      </w:tr>
      <w:tr w:rsidR="003D613D" w14:paraId="39922F1D" w14:textId="77777777" w:rsidTr="006728AF">
        <w:tc>
          <w:tcPr>
            <w:tcW w:w="1843" w:type="dxa"/>
            <w:tcBorders>
              <w:left w:val="single" w:sz="4" w:space="0" w:color="auto"/>
              <w:bottom w:val="single" w:sz="4" w:space="0" w:color="auto"/>
            </w:tcBorders>
          </w:tcPr>
          <w:p w14:paraId="3164C4F1" w14:textId="77777777" w:rsidR="003D613D" w:rsidRDefault="003D613D" w:rsidP="006728AF">
            <w:pPr>
              <w:pStyle w:val="CRCoverPage"/>
              <w:spacing w:after="0"/>
              <w:rPr>
                <w:b/>
                <w:i/>
                <w:noProof/>
              </w:rPr>
            </w:pPr>
          </w:p>
        </w:tc>
        <w:tc>
          <w:tcPr>
            <w:tcW w:w="4677" w:type="dxa"/>
            <w:gridSpan w:val="8"/>
            <w:tcBorders>
              <w:bottom w:val="single" w:sz="4" w:space="0" w:color="auto"/>
            </w:tcBorders>
          </w:tcPr>
          <w:p w14:paraId="01E40F25" w14:textId="77777777" w:rsidR="003D613D" w:rsidRDefault="003D613D" w:rsidP="006728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5BDC2" w14:textId="77777777" w:rsidR="003D613D" w:rsidRDefault="003D613D" w:rsidP="006728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ED819D" w14:textId="77777777" w:rsidR="003D613D" w:rsidRPr="007C2097" w:rsidRDefault="003D613D" w:rsidP="006728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613D" w14:paraId="2C45B908" w14:textId="77777777" w:rsidTr="006728AF">
        <w:tc>
          <w:tcPr>
            <w:tcW w:w="1843" w:type="dxa"/>
          </w:tcPr>
          <w:p w14:paraId="38264586" w14:textId="77777777" w:rsidR="003D613D" w:rsidRDefault="003D613D" w:rsidP="006728AF">
            <w:pPr>
              <w:pStyle w:val="CRCoverPage"/>
              <w:spacing w:after="0"/>
              <w:rPr>
                <w:b/>
                <w:i/>
                <w:noProof/>
                <w:sz w:val="8"/>
                <w:szCs w:val="8"/>
              </w:rPr>
            </w:pPr>
          </w:p>
        </w:tc>
        <w:tc>
          <w:tcPr>
            <w:tcW w:w="7797" w:type="dxa"/>
            <w:gridSpan w:val="10"/>
          </w:tcPr>
          <w:p w14:paraId="2F46054A" w14:textId="77777777" w:rsidR="003D613D" w:rsidRDefault="003D613D" w:rsidP="006728AF">
            <w:pPr>
              <w:pStyle w:val="CRCoverPage"/>
              <w:spacing w:after="0"/>
              <w:rPr>
                <w:noProof/>
                <w:sz w:val="8"/>
                <w:szCs w:val="8"/>
              </w:rPr>
            </w:pPr>
          </w:p>
        </w:tc>
      </w:tr>
      <w:tr w:rsidR="003D613D" w14:paraId="761FD614" w14:textId="77777777" w:rsidTr="006728AF">
        <w:tc>
          <w:tcPr>
            <w:tcW w:w="2694" w:type="dxa"/>
            <w:gridSpan w:val="2"/>
            <w:tcBorders>
              <w:top w:val="single" w:sz="4" w:space="0" w:color="auto"/>
              <w:left w:val="single" w:sz="4" w:space="0" w:color="auto"/>
            </w:tcBorders>
          </w:tcPr>
          <w:p w14:paraId="09D836E2" w14:textId="77777777" w:rsidR="003D613D" w:rsidRDefault="003D613D" w:rsidP="00672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E40D0" w14:textId="77777777" w:rsidR="003D613D" w:rsidRPr="007A3D0B" w:rsidRDefault="003D613D" w:rsidP="006F375C">
            <w:pPr>
              <w:pStyle w:val="CRCoverPage"/>
              <w:spacing w:after="0"/>
              <w:rPr>
                <w:rFonts w:cs="Arial"/>
              </w:rPr>
            </w:pPr>
            <w:r>
              <w:t xml:space="preserve">In the current RRC specification the field </w:t>
            </w:r>
            <w:r>
              <w:rPr>
                <w:i/>
              </w:rPr>
              <w:t xml:space="preserve">areaConfiguration-v1700 </w:t>
            </w:r>
            <w:r>
              <w:rPr>
                <w:iCs/>
              </w:rPr>
              <w:t xml:space="preserve">does not reflect the agreements made in Rel-17 to enable the network configuring the </w:t>
            </w:r>
            <w:proofErr w:type="spellStart"/>
            <w:r>
              <w:rPr>
                <w:iCs/>
              </w:rPr>
              <w:t>interFreqTargetInfo</w:t>
            </w:r>
            <w:proofErr w:type="spellEnd"/>
            <w:r>
              <w:rPr>
                <w:iCs/>
              </w:rPr>
              <w:t xml:space="preserve"> PLMN-wide (i.e., without configuring </w:t>
            </w:r>
            <w:proofErr w:type="spellStart"/>
            <w:r>
              <w:rPr>
                <w:iCs/>
              </w:rPr>
              <w:t>areaConfig</w:t>
            </w:r>
            <w:proofErr w:type="spellEnd"/>
            <w:r>
              <w:rPr>
                <w:iCs/>
              </w:rPr>
              <w:t xml:space="preserve"> i.e., without configuring list of PLMNs)</w:t>
            </w:r>
            <w:r>
              <w:t>.</w:t>
            </w:r>
          </w:p>
          <w:p w14:paraId="0BC934B2" w14:textId="77777777" w:rsidR="003D613D" w:rsidRDefault="003D613D" w:rsidP="006728AF">
            <w:pPr>
              <w:pStyle w:val="CRCoverPage"/>
              <w:spacing w:after="0"/>
            </w:pPr>
            <w:r>
              <w:t>The agreement from RAN#117e is quoted in the following:</w:t>
            </w:r>
          </w:p>
          <w:p w14:paraId="40F74EEE" w14:textId="77777777" w:rsidR="003D613D" w:rsidRDefault="003D613D" w:rsidP="006728AF">
            <w:pPr>
              <w:pStyle w:val="CRCoverPage"/>
              <w:spacing w:after="0"/>
            </w:pPr>
          </w:p>
          <w:p w14:paraId="6A9BD820" w14:textId="77777777" w:rsidR="003D613D" w:rsidRPr="00DB23BF" w:rsidRDefault="003D613D" w:rsidP="006728AF">
            <w:pPr>
              <w:pStyle w:val="Doc-text2"/>
              <w:pBdr>
                <w:top w:val="single" w:sz="4" w:space="1" w:color="auto"/>
                <w:left w:val="single" w:sz="4" w:space="4" w:color="auto"/>
                <w:bottom w:val="single" w:sz="4" w:space="1" w:color="auto"/>
                <w:right w:val="single" w:sz="4" w:space="4" w:color="auto"/>
              </w:pBdr>
              <w:ind w:right="428"/>
              <w:rPr>
                <w:b/>
              </w:rPr>
            </w:pPr>
            <w:r w:rsidRPr="00DB23BF">
              <w:rPr>
                <w:b/>
              </w:rPr>
              <w:t>5: Introduce</w:t>
            </w:r>
            <w:r w:rsidRPr="00DB23BF">
              <w:rPr>
                <w:b/>
                <w:bCs/>
              </w:rPr>
              <w:t xml:space="preserve"> AreaConfiguration-</w:t>
            </w:r>
            <w:r w:rsidRPr="00592163">
              <w:rPr>
                <w:b/>
                <w:bCs/>
                <w:highlight w:val="yellow"/>
              </w:rPr>
              <w:t>r17</w:t>
            </w:r>
            <w:r w:rsidRPr="00DB23BF">
              <w:rPr>
                <w:b/>
                <w:bCs/>
              </w:rPr>
              <w:t xml:space="preserve"> (including areaConfig-</w:t>
            </w:r>
            <w:r w:rsidRPr="00592163">
              <w:rPr>
                <w:b/>
                <w:bCs/>
                <w:highlight w:val="cyan"/>
              </w:rPr>
              <w:t>r16</w:t>
            </w:r>
            <w:r w:rsidRPr="00DB23BF">
              <w:rPr>
                <w:b/>
                <w:bCs/>
              </w:rPr>
              <w:t xml:space="preserve"> and interFreqTargetList-</w:t>
            </w:r>
            <w:r w:rsidRPr="00592163">
              <w:rPr>
                <w:b/>
                <w:bCs/>
                <w:highlight w:val="cyan"/>
              </w:rPr>
              <w:t>r16</w:t>
            </w:r>
            <w:r w:rsidRPr="00DB23BF">
              <w:rPr>
                <w:b/>
                <w:bCs/>
              </w:rPr>
              <w:t xml:space="preserve"> inside it with both fields being optional) in Rel-17.</w:t>
            </w:r>
          </w:p>
          <w:p w14:paraId="77BF3164" w14:textId="77777777" w:rsidR="003D613D" w:rsidRDefault="003D613D" w:rsidP="006728AF">
            <w:pPr>
              <w:pStyle w:val="CRCoverPage"/>
              <w:spacing w:after="0"/>
              <w:rPr>
                <w:rFonts w:cs="Arial"/>
                <w:lang w:eastAsia="zh-CN"/>
              </w:rPr>
            </w:pPr>
          </w:p>
          <w:p w14:paraId="7CD6CD80" w14:textId="77777777" w:rsidR="003D613D" w:rsidRDefault="003D613D" w:rsidP="006728AF">
            <w:pPr>
              <w:pStyle w:val="CRCoverPage"/>
              <w:spacing w:after="0"/>
              <w:rPr>
                <w:rFonts w:cs="Arial"/>
                <w:lang w:eastAsia="zh-CN"/>
              </w:rPr>
            </w:pPr>
            <w:r>
              <w:rPr>
                <w:rFonts w:cs="Arial" w:hint="eastAsia"/>
                <w:lang w:eastAsia="zh-CN"/>
              </w:rPr>
              <w:t>T</w:t>
            </w:r>
            <w:r>
              <w:rPr>
                <w:rFonts w:cs="Arial"/>
                <w:lang w:eastAsia="zh-CN"/>
              </w:rPr>
              <w:t xml:space="preserve">his agreement indicates that a critical extension should be used to enable the network to configure the </w:t>
            </w:r>
            <w:proofErr w:type="spellStart"/>
            <w:r>
              <w:rPr>
                <w:rFonts w:cs="Arial"/>
                <w:lang w:eastAsia="zh-CN"/>
              </w:rPr>
              <w:t>interFreqTargetInfo</w:t>
            </w:r>
            <w:proofErr w:type="spellEnd"/>
            <w:r>
              <w:rPr>
                <w:rFonts w:cs="Arial"/>
                <w:lang w:eastAsia="zh-CN"/>
              </w:rPr>
              <w:t xml:space="preserve"> without configuring the </w:t>
            </w:r>
            <w:proofErr w:type="spellStart"/>
            <w:r>
              <w:rPr>
                <w:rFonts w:cs="Arial"/>
                <w:lang w:eastAsia="zh-CN"/>
              </w:rPr>
              <w:t>areaConfig</w:t>
            </w:r>
            <w:proofErr w:type="spellEnd"/>
            <w:r>
              <w:rPr>
                <w:rFonts w:cs="Arial"/>
                <w:lang w:eastAsia="zh-CN"/>
              </w:rPr>
              <w:t>.</w:t>
            </w:r>
          </w:p>
          <w:p w14:paraId="57969139" w14:textId="77777777" w:rsidR="003D613D" w:rsidRDefault="003D613D" w:rsidP="006728AF">
            <w:pPr>
              <w:pStyle w:val="CRCoverPage"/>
              <w:spacing w:after="0"/>
              <w:rPr>
                <w:rFonts w:cs="Arial"/>
                <w:lang w:eastAsia="zh-CN"/>
              </w:rPr>
            </w:pPr>
          </w:p>
          <w:p w14:paraId="464E1CEF" w14:textId="76035F0F" w:rsidR="003D613D" w:rsidRDefault="003D613D" w:rsidP="006728AF">
            <w:pPr>
              <w:pStyle w:val="CRCoverPage"/>
              <w:spacing w:after="0"/>
            </w:pPr>
            <w:r>
              <w:rPr>
                <w:rFonts w:cs="Arial"/>
                <w:lang w:eastAsia="zh-CN"/>
              </w:rPr>
              <w:t>However</w:t>
            </w:r>
            <w:r w:rsidR="006F375C">
              <w:rPr>
                <w:rFonts w:cs="Arial"/>
                <w:lang w:eastAsia="zh-CN"/>
              </w:rPr>
              <w:t>,</w:t>
            </w:r>
            <w:r>
              <w:rPr>
                <w:rFonts w:cs="Arial"/>
                <w:lang w:eastAsia="zh-CN"/>
              </w:rPr>
              <w:t xml:space="preserve"> during the implementation, a typo seems occurred and </w:t>
            </w:r>
            <w:r w:rsidRPr="00DB23BF">
              <w:rPr>
                <w:b/>
                <w:bCs/>
              </w:rPr>
              <w:t>AreaConfiguration-</w:t>
            </w:r>
            <w:r>
              <w:rPr>
                <w:b/>
                <w:bCs/>
                <w:highlight w:val="yellow"/>
              </w:rPr>
              <w:t>v</w:t>
            </w:r>
            <w:r w:rsidRPr="00592163">
              <w:rPr>
                <w:b/>
                <w:bCs/>
                <w:highlight w:val="yellow"/>
              </w:rPr>
              <w:t>17</w:t>
            </w:r>
            <w:r>
              <w:rPr>
                <w:b/>
                <w:bCs/>
              </w:rPr>
              <w:t xml:space="preserve">00 </w:t>
            </w:r>
            <w:r>
              <w:t>is used instead that is interpreted by other companies as a non-critical extension, which means the network still should configure the AreaConfiguration-r16 even if it intends to only use the AreaConfiguration-v1700.</w:t>
            </w:r>
          </w:p>
          <w:p w14:paraId="3DB8E5E0" w14:textId="77777777" w:rsidR="003D613D" w:rsidRDefault="003D613D" w:rsidP="006728AF">
            <w:pPr>
              <w:pStyle w:val="CRCoverPage"/>
              <w:spacing w:after="0"/>
            </w:pPr>
          </w:p>
          <w:p w14:paraId="79578F2C" w14:textId="287330DB" w:rsidR="003D613D" w:rsidRPr="008E6217" w:rsidRDefault="006F375C" w:rsidP="006728AF">
            <w:pPr>
              <w:pStyle w:val="CRCoverPage"/>
              <w:spacing w:after="0"/>
              <w:rPr>
                <w:rFonts w:cs="Arial"/>
                <w:lang w:eastAsia="zh-CN"/>
              </w:rPr>
            </w:pPr>
            <w:r>
              <w:rPr>
                <w:rFonts w:cs="Arial"/>
                <w:lang w:eastAsia="zh-CN"/>
              </w:rPr>
              <w:t xml:space="preserve">Capability bit is </w:t>
            </w:r>
            <w:r w:rsidR="00B84D02">
              <w:rPr>
                <w:rFonts w:cs="Arial"/>
                <w:lang w:eastAsia="zh-CN"/>
              </w:rPr>
              <w:t xml:space="preserve">needed to enable the network </w:t>
            </w:r>
            <w:proofErr w:type="gramStart"/>
            <w:r w:rsidR="00B84D02">
              <w:rPr>
                <w:rFonts w:cs="Arial"/>
                <w:lang w:eastAsia="zh-CN"/>
              </w:rPr>
              <w:t>understand</w:t>
            </w:r>
            <w:proofErr w:type="gramEnd"/>
            <w:r w:rsidR="00B84D02">
              <w:rPr>
                <w:rFonts w:cs="Arial"/>
                <w:lang w:eastAsia="zh-CN"/>
              </w:rPr>
              <w:t xml:space="preserve"> whether it can configure a UE with </w:t>
            </w:r>
            <w:r w:rsidR="00111331">
              <w:rPr>
                <w:rFonts w:cs="Arial"/>
                <w:lang w:eastAsia="zh-CN"/>
              </w:rPr>
              <w:t>areaConfiguration-r17 or not.</w:t>
            </w:r>
          </w:p>
          <w:p w14:paraId="2F1C9228" w14:textId="77777777" w:rsidR="003D613D" w:rsidRDefault="003D613D" w:rsidP="003D613D">
            <w:pPr>
              <w:pStyle w:val="CRCoverPage"/>
              <w:numPr>
                <w:ilvl w:val="0"/>
                <w:numId w:val="36"/>
              </w:numPr>
              <w:spacing w:after="0"/>
              <w:ind w:left="100"/>
            </w:pPr>
          </w:p>
        </w:tc>
      </w:tr>
      <w:tr w:rsidR="003D613D" w14:paraId="79107E33" w14:textId="77777777" w:rsidTr="006728AF">
        <w:tc>
          <w:tcPr>
            <w:tcW w:w="2694" w:type="dxa"/>
            <w:gridSpan w:val="2"/>
            <w:tcBorders>
              <w:left w:val="single" w:sz="4" w:space="0" w:color="auto"/>
            </w:tcBorders>
          </w:tcPr>
          <w:p w14:paraId="3E64BD65" w14:textId="77777777" w:rsidR="003D613D" w:rsidRDefault="003D613D" w:rsidP="006728AF">
            <w:pPr>
              <w:pStyle w:val="CRCoverPage"/>
              <w:spacing w:after="0"/>
              <w:rPr>
                <w:b/>
                <w:i/>
                <w:noProof/>
                <w:sz w:val="8"/>
                <w:szCs w:val="8"/>
              </w:rPr>
            </w:pPr>
          </w:p>
        </w:tc>
        <w:tc>
          <w:tcPr>
            <w:tcW w:w="6946" w:type="dxa"/>
            <w:gridSpan w:val="9"/>
            <w:tcBorders>
              <w:right w:val="single" w:sz="4" w:space="0" w:color="auto"/>
            </w:tcBorders>
          </w:tcPr>
          <w:p w14:paraId="39C29665" w14:textId="77777777" w:rsidR="003D613D" w:rsidRDefault="003D613D" w:rsidP="006728AF">
            <w:pPr>
              <w:pStyle w:val="CRCoverPage"/>
              <w:spacing w:after="0"/>
              <w:rPr>
                <w:noProof/>
                <w:sz w:val="8"/>
                <w:szCs w:val="8"/>
              </w:rPr>
            </w:pPr>
          </w:p>
        </w:tc>
      </w:tr>
      <w:tr w:rsidR="003D613D" w14:paraId="5C77E019" w14:textId="77777777" w:rsidTr="006728AF">
        <w:tc>
          <w:tcPr>
            <w:tcW w:w="2694" w:type="dxa"/>
            <w:gridSpan w:val="2"/>
            <w:tcBorders>
              <w:left w:val="single" w:sz="4" w:space="0" w:color="auto"/>
            </w:tcBorders>
          </w:tcPr>
          <w:p w14:paraId="08C65EBF" w14:textId="77777777" w:rsidR="003D613D" w:rsidRPr="00E71F30" w:rsidRDefault="003D613D" w:rsidP="006728AF">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3D2D6E5F" w14:textId="77777777" w:rsidR="003D613D" w:rsidRPr="00B8286E" w:rsidRDefault="003D613D" w:rsidP="006728AF">
            <w:pPr>
              <w:pStyle w:val="CRCoverPage"/>
              <w:spacing w:after="0"/>
              <w:ind w:left="100"/>
              <w:rPr>
                <w:iCs/>
              </w:rPr>
            </w:pPr>
            <w:r>
              <w:t xml:space="preserve">Some updates on the ASN.1 is provided to enable configuring the </w:t>
            </w:r>
            <w:r w:rsidRPr="00DB23BF">
              <w:rPr>
                <w:b/>
                <w:bCs/>
              </w:rPr>
              <w:t>AreaConfiguration-</w:t>
            </w:r>
            <w:r w:rsidRPr="00592163">
              <w:rPr>
                <w:b/>
                <w:bCs/>
                <w:highlight w:val="yellow"/>
              </w:rPr>
              <w:t>r17</w:t>
            </w:r>
            <w:r>
              <w:rPr>
                <w:b/>
                <w:bCs/>
              </w:rPr>
              <w:t xml:space="preserve"> </w:t>
            </w:r>
            <w:r>
              <w:t>without the need to configure AreaConfiguration-r16.</w:t>
            </w:r>
          </w:p>
          <w:p w14:paraId="12F01A11" w14:textId="77777777" w:rsidR="003D613D" w:rsidRDefault="003D613D" w:rsidP="006728AF">
            <w:pPr>
              <w:pStyle w:val="CRCoverPage"/>
              <w:spacing w:after="0"/>
              <w:ind w:left="100"/>
            </w:pPr>
          </w:p>
          <w:p w14:paraId="2024B2B4" w14:textId="77777777" w:rsidR="003D613D" w:rsidRPr="00C960AD" w:rsidRDefault="003D613D" w:rsidP="006728AF">
            <w:pPr>
              <w:pStyle w:val="CRCoverPage"/>
              <w:spacing w:after="0"/>
              <w:ind w:left="100"/>
              <w:rPr>
                <w:b/>
                <w:bCs/>
                <w:noProof/>
                <w:u w:val="single"/>
              </w:rPr>
            </w:pPr>
            <w:r w:rsidRPr="00C960AD">
              <w:rPr>
                <w:b/>
                <w:bCs/>
                <w:noProof/>
                <w:u w:val="single"/>
              </w:rPr>
              <w:lastRenderedPageBreak/>
              <w:t>Impact analysis</w:t>
            </w:r>
          </w:p>
          <w:p w14:paraId="3AE86388" w14:textId="77777777" w:rsidR="003D613D" w:rsidRDefault="003D613D" w:rsidP="006728AF">
            <w:pPr>
              <w:pStyle w:val="CRCoverPage"/>
              <w:spacing w:after="0"/>
              <w:ind w:left="100"/>
              <w:rPr>
                <w:noProof/>
              </w:rPr>
            </w:pPr>
          </w:p>
          <w:p w14:paraId="003F1E78" w14:textId="77777777" w:rsidR="003D613D" w:rsidRPr="001E0522" w:rsidRDefault="003D613D" w:rsidP="006728AF">
            <w:pPr>
              <w:pStyle w:val="CRCoverPage"/>
              <w:spacing w:after="0"/>
              <w:ind w:left="100"/>
              <w:rPr>
                <w:b/>
                <w:bCs/>
                <w:noProof/>
                <w:u w:val="single"/>
              </w:rPr>
            </w:pPr>
            <w:r w:rsidRPr="001E0522">
              <w:rPr>
                <w:b/>
                <w:bCs/>
                <w:noProof/>
                <w:u w:val="single"/>
              </w:rPr>
              <w:t>Impacted functionality:</w:t>
            </w:r>
          </w:p>
          <w:p w14:paraId="10808EB4" w14:textId="77777777" w:rsidR="003D613D" w:rsidRDefault="003D613D" w:rsidP="006728AF">
            <w:pPr>
              <w:pStyle w:val="CRCoverPage"/>
              <w:spacing w:after="0"/>
              <w:ind w:left="100"/>
              <w:rPr>
                <w:noProof/>
              </w:rPr>
            </w:pPr>
            <w:r>
              <w:rPr>
                <w:noProof/>
              </w:rPr>
              <w:t>Logged MDT configuration</w:t>
            </w:r>
          </w:p>
          <w:p w14:paraId="2EEF5035" w14:textId="77777777" w:rsidR="003D613D" w:rsidRDefault="003D613D" w:rsidP="006728AF">
            <w:pPr>
              <w:pStyle w:val="CRCoverPage"/>
              <w:spacing w:after="0"/>
              <w:ind w:left="100"/>
              <w:rPr>
                <w:noProof/>
              </w:rPr>
            </w:pPr>
          </w:p>
          <w:p w14:paraId="2DE4C7AB" w14:textId="77777777" w:rsidR="003D613D" w:rsidRPr="001E0522" w:rsidRDefault="003D613D" w:rsidP="006728AF">
            <w:pPr>
              <w:pStyle w:val="CRCoverPage"/>
              <w:spacing w:after="0"/>
              <w:ind w:left="100"/>
              <w:rPr>
                <w:b/>
                <w:bCs/>
                <w:noProof/>
                <w:u w:val="single"/>
              </w:rPr>
            </w:pPr>
            <w:r w:rsidRPr="001E0522">
              <w:rPr>
                <w:b/>
                <w:bCs/>
                <w:noProof/>
                <w:u w:val="single"/>
              </w:rPr>
              <w:t>Inter-operability analysis:</w:t>
            </w:r>
          </w:p>
          <w:p w14:paraId="3CCCC2F0" w14:textId="77777777" w:rsidR="003D613D" w:rsidRDefault="003D613D" w:rsidP="006728AF">
            <w:pPr>
              <w:pStyle w:val="CRCoverPage"/>
              <w:spacing w:after="0"/>
              <w:ind w:left="100"/>
              <w:rPr>
                <w:noProof/>
              </w:rPr>
            </w:pPr>
          </w:p>
          <w:p w14:paraId="165F4689" w14:textId="5F6EF55E" w:rsidR="003D613D" w:rsidRDefault="003D613D" w:rsidP="006728AF">
            <w:pPr>
              <w:pStyle w:val="CRCoverPage"/>
              <w:spacing w:after="0"/>
              <w:ind w:left="100"/>
              <w:rPr>
                <w:noProof/>
              </w:rPr>
            </w:pPr>
            <w:r>
              <w:rPr>
                <w:noProof/>
              </w:rPr>
              <w:t xml:space="preserve">If the change is implemented by the UE, and not by the network, </w:t>
            </w:r>
            <w:r w:rsidR="00E15CBD">
              <w:rPr>
                <w:noProof/>
              </w:rPr>
              <w:t xml:space="preserve">network fails to configure the </w:t>
            </w:r>
            <w:r w:rsidR="00B4170D">
              <w:rPr>
                <w:noProof/>
              </w:rPr>
              <w:t>MDT configuration</w:t>
            </w:r>
            <w:r>
              <w:rPr>
                <w:noProof/>
              </w:rPr>
              <w:t>.</w:t>
            </w:r>
          </w:p>
          <w:p w14:paraId="6021A4F9" w14:textId="77777777" w:rsidR="003D613D" w:rsidRDefault="003D613D" w:rsidP="006728AF">
            <w:pPr>
              <w:pStyle w:val="CRCoverPage"/>
              <w:spacing w:after="0"/>
              <w:ind w:left="100"/>
              <w:rPr>
                <w:noProof/>
              </w:rPr>
            </w:pPr>
          </w:p>
          <w:p w14:paraId="05C2CEEF" w14:textId="100602A0" w:rsidR="003D613D" w:rsidRDefault="003D613D" w:rsidP="006728AF">
            <w:pPr>
              <w:pStyle w:val="CRCoverPage"/>
              <w:spacing w:after="0"/>
              <w:ind w:left="100"/>
              <w:rPr>
                <w:noProof/>
              </w:rPr>
            </w:pPr>
            <w:r>
              <w:rPr>
                <w:noProof/>
              </w:rPr>
              <w:t xml:space="preserve">If the change is implemented by the NW, and not by the UE, </w:t>
            </w:r>
            <w:r w:rsidR="000E5F04">
              <w:rPr>
                <w:noProof/>
              </w:rPr>
              <w:t>UE fails to decode the received MDT configuration from the network</w:t>
            </w:r>
            <w:r>
              <w:rPr>
                <w:noProof/>
              </w:rPr>
              <w:t>.</w:t>
            </w:r>
          </w:p>
          <w:p w14:paraId="1D895E93" w14:textId="77777777" w:rsidR="003D613D" w:rsidRPr="00E71F30" w:rsidRDefault="003D613D" w:rsidP="006728AF">
            <w:pPr>
              <w:pStyle w:val="CRCoverPage"/>
              <w:spacing w:after="0"/>
            </w:pPr>
          </w:p>
          <w:p w14:paraId="39FDE646" w14:textId="77777777" w:rsidR="003D613D" w:rsidRPr="00E71F30" w:rsidRDefault="003D613D" w:rsidP="006728AF">
            <w:pPr>
              <w:pStyle w:val="CRCoverPage"/>
              <w:spacing w:after="0"/>
              <w:ind w:left="820"/>
            </w:pPr>
          </w:p>
        </w:tc>
      </w:tr>
      <w:tr w:rsidR="003D613D" w14:paraId="1FEFFFF6" w14:textId="77777777" w:rsidTr="006728AF">
        <w:tc>
          <w:tcPr>
            <w:tcW w:w="2694" w:type="dxa"/>
            <w:gridSpan w:val="2"/>
            <w:tcBorders>
              <w:left w:val="single" w:sz="4" w:space="0" w:color="auto"/>
            </w:tcBorders>
          </w:tcPr>
          <w:p w14:paraId="7DDD02A9" w14:textId="77777777" w:rsidR="003D613D" w:rsidRDefault="003D613D" w:rsidP="006728AF">
            <w:pPr>
              <w:pStyle w:val="CRCoverPage"/>
              <w:spacing w:after="0"/>
              <w:rPr>
                <w:b/>
                <w:i/>
                <w:noProof/>
                <w:sz w:val="8"/>
                <w:szCs w:val="8"/>
              </w:rPr>
            </w:pPr>
          </w:p>
        </w:tc>
        <w:tc>
          <w:tcPr>
            <w:tcW w:w="6946" w:type="dxa"/>
            <w:gridSpan w:val="9"/>
            <w:tcBorders>
              <w:right w:val="single" w:sz="4" w:space="0" w:color="auto"/>
            </w:tcBorders>
          </w:tcPr>
          <w:p w14:paraId="22BBF699" w14:textId="77777777" w:rsidR="003D613D" w:rsidRDefault="003D613D" w:rsidP="006728AF">
            <w:pPr>
              <w:pStyle w:val="CRCoverPage"/>
              <w:spacing w:after="0"/>
              <w:rPr>
                <w:noProof/>
                <w:sz w:val="8"/>
                <w:szCs w:val="8"/>
              </w:rPr>
            </w:pPr>
          </w:p>
        </w:tc>
      </w:tr>
      <w:tr w:rsidR="003D613D" w14:paraId="0A11B154" w14:textId="77777777" w:rsidTr="006728AF">
        <w:tc>
          <w:tcPr>
            <w:tcW w:w="2694" w:type="dxa"/>
            <w:gridSpan w:val="2"/>
            <w:tcBorders>
              <w:left w:val="single" w:sz="4" w:space="0" w:color="auto"/>
              <w:bottom w:val="single" w:sz="4" w:space="0" w:color="auto"/>
            </w:tcBorders>
          </w:tcPr>
          <w:p w14:paraId="553B3291" w14:textId="77777777" w:rsidR="003D613D" w:rsidRDefault="003D613D" w:rsidP="00672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FD956" w14:textId="0C7BB652" w:rsidR="003D613D" w:rsidRDefault="00684B0E" w:rsidP="006728AF">
            <w:pPr>
              <w:pStyle w:val="CRCoverPage"/>
              <w:spacing w:after="0"/>
              <w:rPr>
                <w:noProof/>
              </w:rPr>
            </w:pPr>
            <w:r>
              <w:rPr>
                <w:noProof/>
              </w:rPr>
              <w:t>MDT feature does not work</w:t>
            </w:r>
            <w:r w:rsidR="00BB6A04">
              <w:rPr>
                <w:noProof/>
              </w:rPr>
              <w:t xml:space="preserve"> when area configuration is to be configured</w:t>
            </w:r>
            <w:r w:rsidR="003640C4">
              <w:rPr>
                <w:noProof/>
              </w:rPr>
              <w:t>.</w:t>
            </w:r>
            <w:r w:rsidR="003D613D">
              <w:rPr>
                <w:noProof/>
              </w:rPr>
              <w:t xml:space="preserve"> </w:t>
            </w:r>
          </w:p>
        </w:tc>
      </w:tr>
      <w:tr w:rsidR="003D613D" w14:paraId="05432291" w14:textId="77777777" w:rsidTr="006728AF">
        <w:tc>
          <w:tcPr>
            <w:tcW w:w="2694" w:type="dxa"/>
            <w:gridSpan w:val="2"/>
          </w:tcPr>
          <w:p w14:paraId="63CCAB5F" w14:textId="77777777" w:rsidR="003D613D" w:rsidRDefault="003D613D" w:rsidP="006728AF">
            <w:pPr>
              <w:pStyle w:val="CRCoverPage"/>
              <w:spacing w:after="0"/>
              <w:rPr>
                <w:b/>
                <w:i/>
                <w:noProof/>
                <w:sz w:val="8"/>
                <w:szCs w:val="8"/>
              </w:rPr>
            </w:pPr>
          </w:p>
        </w:tc>
        <w:tc>
          <w:tcPr>
            <w:tcW w:w="6946" w:type="dxa"/>
            <w:gridSpan w:val="9"/>
          </w:tcPr>
          <w:p w14:paraId="3DD73CC5" w14:textId="77777777" w:rsidR="003D613D" w:rsidRDefault="003D613D" w:rsidP="006728AF">
            <w:pPr>
              <w:pStyle w:val="CRCoverPage"/>
              <w:spacing w:after="0"/>
              <w:rPr>
                <w:noProof/>
                <w:sz w:val="8"/>
                <w:szCs w:val="8"/>
              </w:rPr>
            </w:pPr>
          </w:p>
        </w:tc>
      </w:tr>
      <w:tr w:rsidR="003D613D" w14:paraId="0BF15CC9" w14:textId="77777777" w:rsidTr="006728AF">
        <w:tc>
          <w:tcPr>
            <w:tcW w:w="2694" w:type="dxa"/>
            <w:gridSpan w:val="2"/>
            <w:tcBorders>
              <w:top w:val="single" w:sz="4" w:space="0" w:color="auto"/>
              <w:left w:val="single" w:sz="4" w:space="0" w:color="auto"/>
            </w:tcBorders>
          </w:tcPr>
          <w:p w14:paraId="7B91D5B6" w14:textId="77777777" w:rsidR="003D613D" w:rsidRDefault="003D613D" w:rsidP="006728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C09A6F" w14:textId="42FB810F" w:rsidR="003D613D" w:rsidRPr="00F6177A" w:rsidRDefault="003D613D" w:rsidP="006728AF">
            <w:pPr>
              <w:pStyle w:val="CRCoverPage"/>
              <w:spacing w:after="0"/>
              <w:ind w:left="100"/>
            </w:pPr>
            <w:r>
              <w:t>6.2.2</w:t>
            </w:r>
            <w:r w:rsidR="00951DB2">
              <w:t>, 6.3.</w:t>
            </w:r>
            <w:r w:rsidR="003623B7">
              <w:t>3</w:t>
            </w:r>
            <w:r w:rsidR="00347E70">
              <w:t>, 6.3.</w:t>
            </w:r>
            <w:r w:rsidR="003623B7">
              <w:t>4</w:t>
            </w:r>
          </w:p>
        </w:tc>
      </w:tr>
      <w:tr w:rsidR="003D613D" w14:paraId="776A8360" w14:textId="77777777" w:rsidTr="006728AF">
        <w:tc>
          <w:tcPr>
            <w:tcW w:w="2694" w:type="dxa"/>
            <w:gridSpan w:val="2"/>
            <w:tcBorders>
              <w:left w:val="single" w:sz="4" w:space="0" w:color="auto"/>
            </w:tcBorders>
          </w:tcPr>
          <w:p w14:paraId="458130EF" w14:textId="77777777" w:rsidR="003D613D" w:rsidRDefault="003D613D" w:rsidP="006728AF">
            <w:pPr>
              <w:pStyle w:val="CRCoverPage"/>
              <w:spacing w:after="0"/>
              <w:rPr>
                <w:b/>
                <w:i/>
                <w:noProof/>
                <w:sz w:val="8"/>
                <w:szCs w:val="8"/>
              </w:rPr>
            </w:pPr>
          </w:p>
        </w:tc>
        <w:tc>
          <w:tcPr>
            <w:tcW w:w="6946" w:type="dxa"/>
            <w:gridSpan w:val="9"/>
            <w:tcBorders>
              <w:right w:val="single" w:sz="4" w:space="0" w:color="auto"/>
            </w:tcBorders>
          </w:tcPr>
          <w:p w14:paraId="083F1738" w14:textId="77777777" w:rsidR="003D613D" w:rsidRDefault="003D613D" w:rsidP="006728AF">
            <w:pPr>
              <w:pStyle w:val="CRCoverPage"/>
              <w:spacing w:after="0"/>
              <w:rPr>
                <w:noProof/>
                <w:sz w:val="8"/>
                <w:szCs w:val="8"/>
              </w:rPr>
            </w:pPr>
          </w:p>
        </w:tc>
      </w:tr>
      <w:tr w:rsidR="003D613D" w14:paraId="19279843" w14:textId="77777777" w:rsidTr="006728AF">
        <w:tc>
          <w:tcPr>
            <w:tcW w:w="2694" w:type="dxa"/>
            <w:gridSpan w:val="2"/>
            <w:tcBorders>
              <w:left w:val="single" w:sz="4" w:space="0" w:color="auto"/>
            </w:tcBorders>
          </w:tcPr>
          <w:p w14:paraId="4C3EF761" w14:textId="77777777" w:rsidR="003D613D" w:rsidRDefault="003D613D" w:rsidP="006728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A527AC" w14:textId="77777777" w:rsidR="003D613D" w:rsidRDefault="003D613D" w:rsidP="006728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FA663" w14:textId="77777777" w:rsidR="003D613D" w:rsidRDefault="003D613D" w:rsidP="006728AF">
            <w:pPr>
              <w:pStyle w:val="CRCoverPage"/>
              <w:spacing w:after="0"/>
              <w:jc w:val="center"/>
              <w:rPr>
                <w:b/>
                <w:caps/>
                <w:noProof/>
              </w:rPr>
            </w:pPr>
            <w:r>
              <w:rPr>
                <w:b/>
                <w:caps/>
                <w:noProof/>
              </w:rPr>
              <w:t>N</w:t>
            </w:r>
          </w:p>
        </w:tc>
        <w:tc>
          <w:tcPr>
            <w:tcW w:w="2977" w:type="dxa"/>
            <w:gridSpan w:val="4"/>
          </w:tcPr>
          <w:p w14:paraId="0CCEE096" w14:textId="77777777" w:rsidR="003D613D" w:rsidRDefault="003D613D" w:rsidP="006728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A8BF1" w14:textId="77777777" w:rsidR="003D613D" w:rsidRDefault="003D613D" w:rsidP="006728AF">
            <w:pPr>
              <w:pStyle w:val="CRCoverPage"/>
              <w:spacing w:after="0"/>
              <w:ind w:left="99"/>
              <w:rPr>
                <w:noProof/>
              </w:rPr>
            </w:pPr>
          </w:p>
        </w:tc>
      </w:tr>
      <w:tr w:rsidR="003D613D" w14:paraId="7BDC60BB" w14:textId="77777777" w:rsidTr="006728AF">
        <w:tc>
          <w:tcPr>
            <w:tcW w:w="2694" w:type="dxa"/>
            <w:gridSpan w:val="2"/>
            <w:tcBorders>
              <w:left w:val="single" w:sz="4" w:space="0" w:color="auto"/>
            </w:tcBorders>
          </w:tcPr>
          <w:p w14:paraId="1F08F19F" w14:textId="77777777" w:rsidR="003D613D" w:rsidRDefault="003D613D" w:rsidP="00672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A2BD7" w14:textId="77777777" w:rsidR="003D613D" w:rsidRDefault="003D613D" w:rsidP="00672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0B119" w14:textId="77777777" w:rsidR="003D613D" w:rsidRDefault="003D613D" w:rsidP="006728AF">
            <w:pPr>
              <w:pStyle w:val="CRCoverPage"/>
              <w:spacing w:after="0"/>
              <w:jc w:val="center"/>
              <w:rPr>
                <w:b/>
                <w:caps/>
                <w:noProof/>
              </w:rPr>
            </w:pPr>
            <w:r>
              <w:rPr>
                <w:b/>
                <w:caps/>
                <w:noProof/>
              </w:rPr>
              <w:t>X</w:t>
            </w:r>
          </w:p>
        </w:tc>
        <w:tc>
          <w:tcPr>
            <w:tcW w:w="2977" w:type="dxa"/>
            <w:gridSpan w:val="4"/>
          </w:tcPr>
          <w:p w14:paraId="1FF6C554" w14:textId="77777777" w:rsidR="003D613D" w:rsidRDefault="003D613D" w:rsidP="00672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CF8A9" w14:textId="77777777" w:rsidR="003D613D" w:rsidRDefault="003D613D" w:rsidP="006728AF">
            <w:pPr>
              <w:pStyle w:val="CRCoverPage"/>
              <w:spacing w:after="0"/>
              <w:ind w:left="99"/>
              <w:rPr>
                <w:noProof/>
              </w:rPr>
            </w:pPr>
            <w:r>
              <w:rPr>
                <w:noProof/>
              </w:rPr>
              <w:t xml:space="preserve">TS/TR </w:t>
            </w:r>
            <w:r>
              <w:rPr>
                <w:rFonts w:eastAsia="DengXian"/>
                <w:lang w:eastAsia="zh-CN"/>
              </w:rPr>
              <w:t>…</w:t>
            </w:r>
            <w:r>
              <w:rPr>
                <w:noProof/>
              </w:rPr>
              <w:t xml:space="preserve">CR … </w:t>
            </w:r>
          </w:p>
        </w:tc>
      </w:tr>
      <w:tr w:rsidR="003D613D" w14:paraId="7E25BB07" w14:textId="77777777" w:rsidTr="006728AF">
        <w:tc>
          <w:tcPr>
            <w:tcW w:w="2694" w:type="dxa"/>
            <w:gridSpan w:val="2"/>
            <w:tcBorders>
              <w:left w:val="single" w:sz="4" w:space="0" w:color="auto"/>
            </w:tcBorders>
          </w:tcPr>
          <w:p w14:paraId="5077D101" w14:textId="77777777" w:rsidR="003D613D" w:rsidRDefault="003D613D" w:rsidP="00672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A02EF" w14:textId="77777777" w:rsidR="003D613D" w:rsidRDefault="003D613D" w:rsidP="00672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F500E" w14:textId="77777777" w:rsidR="003D613D" w:rsidRDefault="003D613D" w:rsidP="006728AF">
            <w:pPr>
              <w:pStyle w:val="CRCoverPage"/>
              <w:spacing w:after="0"/>
              <w:jc w:val="center"/>
              <w:rPr>
                <w:b/>
                <w:caps/>
                <w:noProof/>
              </w:rPr>
            </w:pPr>
            <w:r>
              <w:rPr>
                <w:b/>
                <w:caps/>
                <w:noProof/>
              </w:rPr>
              <w:t>X</w:t>
            </w:r>
          </w:p>
        </w:tc>
        <w:tc>
          <w:tcPr>
            <w:tcW w:w="2977" w:type="dxa"/>
            <w:gridSpan w:val="4"/>
          </w:tcPr>
          <w:p w14:paraId="335F22FF" w14:textId="77777777" w:rsidR="003D613D" w:rsidRDefault="003D613D" w:rsidP="00672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CE587E" w14:textId="77777777" w:rsidR="003D613D" w:rsidRDefault="003D613D" w:rsidP="006728AF">
            <w:pPr>
              <w:pStyle w:val="CRCoverPage"/>
              <w:spacing w:after="0"/>
              <w:ind w:left="99"/>
              <w:rPr>
                <w:noProof/>
              </w:rPr>
            </w:pPr>
            <w:r>
              <w:rPr>
                <w:noProof/>
              </w:rPr>
              <w:t xml:space="preserve">TS/TR ... CR ... </w:t>
            </w:r>
          </w:p>
        </w:tc>
      </w:tr>
      <w:tr w:rsidR="003D613D" w14:paraId="2BAC291C" w14:textId="77777777" w:rsidTr="006728AF">
        <w:tc>
          <w:tcPr>
            <w:tcW w:w="2694" w:type="dxa"/>
            <w:gridSpan w:val="2"/>
            <w:tcBorders>
              <w:left w:val="single" w:sz="4" w:space="0" w:color="auto"/>
            </w:tcBorders>
          </w:tcPr>
          <w:p w14:paraId="0884F2E8" w14:textId="77777777" w:rsidR="003D613D" w:rsidRDefault="003D613D" w:rsidP="00672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676F64" w14:textId="77777777" w:rsidR="003D613D" w:rsidRDefault="003D613D" w:rsidP="00672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9499C" w14:textId="77777777" w:rsidR="003D613D" w:rsidRDefault="003D613D" w:rsidP="006728AF">
            <w:pPr>
              <w:pStyle w:val="CRCoverPage"/>
              <w:spacing w:after="0"/>
              <w:jc w:val="center"/>
              <w:rPr>
                <w:b/>
                <w:caps/>
                <w:noProof/>
              </w:rPr>
            </w:pPr>
            <w:r>
              <w:rPr>
                <w:b/>
                <w:caps/>
                <w:noProof/>
              </w:rPr>
              <w:t>X</w:t>
            </w:r>
          </w:p>
        </w:tc>
        <w:tc>
          <w:tcPr>
            <w:tcW w:w="2977" w:type="dxa"/>
            <w:gridSpan w:val="4"/>
          </w:tcPr>
          <w:p w14:paraId="40F9D04C" w14:textId="77777777" w:rsidR="003D613D" w:rsidRDefault="003D613D" w:rsidP="00672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B8B95E" w14:textId="77777777" w:rsidR="003D613D" w:rsidRDefault="003D613D" w:rsidP="006728AF">
            <w:pPr>
              <w:pStyle w:val="CRCoverPage"/>
              <w:spacing w:after="0"/>
              <w:ind w:left="99"/>
              <w:rPr>
                <w:noProof/>
              </w:rPr>
            </w:pPr>
            <w:r>
              <w:rPr>
                <w:noProof/>
              </w:rPr>
              <w:t xml:space="preserve">TS/TR ... CR ... </w:t>
            </w:r>
          </w:p>
        </w:tc>
      </w:tr>
      <w:tr w:rsidR="003D613D" w14:paraId="3B5BD7B2" w14:textId="77777777" w:rsidTr="006728AF">
        <w:tc>
          <w:tcPr>
            <w:tcW w:w="2694" w:type="dxa"/>
            <w:gridSpan w:val="2"/>
            <w:tcBorders>
              <w:left w:val="single" w:sz="4" w:space="0" w:color="auto"/>
            </w:tcBorders>
          </w:tcPr>
          <w:p w14:paraId="06B1E879" w14:textId="77777777" w:rsidR="003D613D" w:rsidRDefault="003D613D" w:rsidP="006728AF">
            <w:pPr>
              <w:pStyle w:val="CRCoverPage"/>
              <w:spacing w:after="0"/>
              <w:rPr>
                <w:b/>
                <w:i/>
                <w:noProof/>
              </w:rPr>
            </w:pPr>
          </w:p>
        </w:tc>
        <w:tc>
          <w:tcPr>
            <w:tcW w:w="6946" w:type="dxa"/>
            <w:gridSpan w:val="9"/>
            <w:tcBorders>
              <w:right w:val="single" w:sz="4" w:space="0" w:color="auto"/>
            </w:tcBorders>
          </w:tcPr>
          <w:p w14:paraId="72302081" w14:textId="77777777" w:rsidR="003D613D" w:rsidRDefault="003D613D" w:rsidP="006728AF">
            <w:pPr>
              <w:pStyle w:val="CRCoverPage"/>
              <w:spacing w:after="0"/>
              <w:rPr>
                <w:noProof/>
              </w:rPr>
            </w:pPr>
          </w:p>
        </w:tc>
      </w:tr>
      <w:tr w:rsidR="003D613D" w14:paraId="00DCE758" w14:textId="77777777" w:rsidTr="006728AF">
        <w:tc>
          <w:tcPr>
            <w:tcW w:w="2694" w:type="dxa"/>
            <w:gridSpan w:val="2"/>
            <w:tcBorders>
              <w:left w:val="single" w:sz="4" w:space="0" w:color="auto"/>
              <w:bottom w:val="single" w:sz="4" w:space="0" w:color="auto"/>
            </w:tcBorders>
          </w:tcPr>
          <w:p w14:paraId="4D6E919E" w14:textId="77777777" w:rsidR="003D613D" w:rsidRDefault="003D613D" w:rsidP="006728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53EF4" w14:textId="77777777" w:rsidR="003D613D" w:rsidRDefault="003D613D" w:rsidP="006728AF">
            <w:pPr>
              <w:pStyle w:val="CRCoverPage"/>
              <w:spacing w:after="0"/>
              <w:ind w:left="100"/>
              <w:rPr>
                <w:noProof/>
              </w:rPr>
            </w:pPr>
          </w:p>
        </w:tc>
      </w:tr>
      <w:tr w:rsidR="003D613D" w:rsidRPr="008863B9" w14:paraId="5D60D8BA" w14:textId="77777777" w:rsidTr="006728AF">
        <w:tc>
          <w:tcPr>
            <w:tcW w:w="2694" w:type="dxa"/>
            <w:gridSpan w:val="2"/>
            <w:tcBorders>
              <w:top w:val="single" w:sz="4" w:space="0" w:color="auto"/>
              <w:bottom w:val="single" w:sz="4" w:space="0" w:color="auto"/>
            </w:tcBorders>
          </w:tcPr>
          <w:p w14:paraId="35A3C022" w14:textId="77777777" w:rsidR="003D613D" w:rsidRPr="008863B9" w:rsidRDefault="003D613D" w:rsidP="006728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0EB5C9" w14:textId="77777777" w:rsidR="003D613D" w:rsidRPr="008863B9" w:rsidRDefault="003D613D" w:rsidP="006728AF">
            <w:pPr>
              <w:pStyle w:val="CRCoverPage"/>
              <w:spacing w:after="0"/>
              <w:ind w:left="100"/>
              <w:rPr>
                <w:noProof/>
                <w:sz w:val="8"/>
                <w:szCs w:val="8"/>
              </w:rPr>
            </w:pPr>
          </w:p>
        </w:tc>
      </w:tr>
      <w:tr w:rsidR="003D613D" w14:paraId="0969D071" w14:textId="77777777" w:rsidTr="006728AF">
        <w:tc>
          <w:tcPr>
            <w:tcW w:w="2694" w:type="dxa"/>
            <w:gridSpan w:val="2"/>
            <w:tcBorders>
              <w:top w:val="single" w:sz="4" w:space="0" w:color="auto"/>
              <w:left w:val="single" w:sz="4" w:space="0" w:color="auto"/>
              <w:bottom w:val="single" w:sz="4" w:space="0" w:color="auto"/>
            </w:tcBorders>
          </w:tcPr>
          <w:p w14:paraId="6767494F" w14:textId="77777777" w:rsidR="003D613D" w:rsidRDefault="003D613D" w:rsidP="006728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45191" w14:textId="77777777" w:rsidR="003D613D" w:rsidRDefault="003D613D" w:rsidP="006728AF">
            <w:pPr>
              <w:pStyle w:val="CRCoverPage"/>
              <w:spacing w:after="0"/>
              <w:ind w:left="100"/>
              <w:rPr>
                <w:noProof/>
              </w:rPr>
            </w:pPr>
          </w:p>
        </w:tc>
      </w:tr>
    </w:tbl>
    <w:p w14:paraId="3B6E2B56" w14:textId="77777777" w:rsidR="003D613D" w:rsidRDefault="003D613D" w:rsidP="003D613D">
      <w:pPr>
        <w:pStyle w:val="CRCoverPage"/>
        <w:tabs>
          <w:tab w:val="right" w:pos="9639"/>
        </w:tabs>
        <w:spacing w:after="0"/>
        <w:rPr>
          <w:b/>
          <w:sz w:val="24"/>
        </w:rPr>
      </w:pPr>
    </w:p>
    <w:p w14:paraId="0C814EA3" w14:textId="77777777" w:rsidR="003D613D" w:rsidRDefault="003D613D" w:rsidP="003D613D">
      <w:pPr>
        <w:pStyle w:val="CRCoverPage"/>
        <w:tabs>
          <w:tab w:val="right" w:pos="9639"/>
        </w:tabs>
        <w:spacing w:after="0"/>
        <w:rPr>
          <w:b/>
          <w:sz w:val="24"/>
        </w:rPr>
      </w:pPr>
    </w:p>
    <w:p w14:paraId="57B26A8D" w14:textId="77777777" w:rsidR="003D613D" w:rsidRDefault="003D613D" w:rsidP="003D613D">
      <w:pPr>
        <w:pStyle w:val="CRCoverPage"/>
        <w:spacing w:after="0"/>
        <w:rPr>
          <w:sz w:val="8"/>
          <w:szCs w:val="8"/>
        </w:rPr>
      </w:pPr>
    </w:p>
    <w:p w14:paraId="72AE8AEC" w14:textId="77777777" w:rsidR="003D613D" w:rsidRDefault="003D613D" w:rsidP="003D613D">
      <w:pPr>
        <w:overflowPunct/>
        <w:autoSpaceDE/>
        <w:autoSpaceDN/>
        <w:adjustRightInd/>
        <w:spacing w:after="0"/>
        <w:textAlignment w:val="auto"/>
      </w:pPr>
      <w:r>
        <w:br w:type="page"/>
      </w:r>
    </w:p>
    <w:p w14:paraId="2D14688F" w14:textId="77777777" w:rsidR="003D613D" w:rsidRDefault="003D613D" w:rsidP="003D613D">
      <w:pPr>
        <w:sectPr w:rsidR="003D613D" w:rsidSect="00D31F2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bookmarkEnd w:id="5"/>
    <w:bookmarkEnd w:id="6"/>
    <w:bookmarkEnd w:id="7"/>
    <w:bookmarkEnd w:id="8"/>
    <w:bookmarkEnd w:id="9"/>
    <w:bookmarkEnd w:id="10"/>
    <w:bookmarkEnd w:id="11"/>
    <w:bookmarkEnd w:id="12"/>
    <w:bookmarkEnd w:id="13"/>
    <w:bookmarkEnd w:id="14"/>
    <w:bookmarkEnd w:id="15"/>
    <w:bookmarkEnd w:id="16"/>
    <w:bookmarkEnd w:id="17"/>
    <w:bookmarkEnd w:id="18"/>
    <w:p w14:paraId="02FC144A" w14:textId="77777777" w:rsidR="003D613D" w:rsidRDefault="003D613D" w:rsidP="003D613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2371E6DA" w14:textId="77777777" w:rsidR="00B36B01" w:rsidRPr="00FA0D37" w:rsidRDefault="00B36B01" w:rsidP="00B36B01">
      <w:pPr>
        <w:pStyle w:val="Heading3"/>
      </w:pPr>
      <w:bookmarkStart w:id="19" w:name="_Toc60777089"/>
      <w:bookmarkStart w:id="20" w:name="_Toc146781123"/>
      <w:bookmarkStart w:id="21" w:name="_Hlk54206646"/>
      <w:r w:rsidRPr="00FA0D37">
        <w:t>6.2.2</w:t>
      </w:r>
      <w:r w:rsidRPr="00FA0D37">
        <w:tab/>
        <w:t>Message definitions</w:t>
      </w:r>
      <w:bookmarkEnd w:id="19"/>
      <w:bookmarkEnd w:id="20"/>
    </w:p>
    <w:bookmarkEnd w:id="21"/>
    <w:p w14:paraId="1BA3024C" w14:textId="4830E7B9" w:rsidR="003D613D" w:rsidRPr="00B36B01" w:rsidRDefault="00B36B01" w:rsidP="003D613D">
      <w:pPr>
        <w:rPr>
          <w:color w:val="FF0000"/>
          <w:lang w:eastAsia="ko-KR"/>
        </w:rPr>
      </w:pPr>
      <w:r w:rsidRPr="00B36B01">
        <w:rPr>
          <w:color w:val="FF0000"/>
          <w:lang w:eastAsia="ko-KR"/>
        </w:rPr>
        <w:t>&lt;text omitted&gt;</w:t>
      </w:r>
    </w:p>
    <w:p w14:paraId="579BE5EB" w14:textId="77777777" w:rsidR="003D613D" w:rsidRPr="00FA0D37" w:rsidRDefault="003D613D" w:rsidP="003D613D">
      <w:pPr>
        <w:pStyle w:val="TH"/>
        <w:rPr>
          <w:bCs/>
          <w:i/>
          <w:iCs/>
        </w:rPr>
      </w:pPr>
      <w:proofErr w:type="spellStart"/>
      <w:r w:rsidRPr="00FA0D37">
        <w:rPr>
          <w:bCs/>
          <w:i/>
          <w:iCs/>
        </w:rPr>
        <w:t>LoggedMeasurementConfiguration</w:t>
      </w:r>
      <w:proofErr w:type="spellEnd"/>
      <w:r w:rsidRPr="00FA0D37">
        <w:rPr>
          <w:bCs/>
          <w:i/>
          <w:iCs/>
        </w:rPr>
        <w:t xml:space="preserve"> message</w:t>
      </w:r>
    </w:p>
    <w:p w14:paraId="12D03DB8" w14:textId="77777777" w:rsidR="003D613D" w:rsidRPr="00FA0D37" w:rsidRDefault="003D613D" w:rsidP="003D613D">
      <w:pPr>
        <w:pStyle w:val="PL"/>
        <w:rPr>
          <w:color w:val="808080"/>
        </w:rPr>
      </w:pPr>
      <w:r w:rsidRPr="00FA0D37">
        <w:rPr>
          <w:color w:val="808080"/>
        </w:rPr>
        <w:t>-- ASN1START</w:t>
      </w:r>
    </w:p>
    <w:p w14:paraId="59DC6B0C" w14:textId="77777777" w:rsidR="003D613D" w:rsidRPr="00FA0D37" w:rsidRDefault="003D613D" w:rsidP="003D613D">
      <w:pPr>
        <w:pStyle w:val="PL"/>
        <w:rPr>
          <w:color w:val="808080"/>
        </w:rPr>
      </w:pPr>
      <w:r w:rsidRPr="00FA0D37">
        <w:rPr>
          <w:color w:val="808080"/>
        </w:rPr>
        <w:t>-- TAG-LOGGEDMEASUREMENTCONFIGURATION-START</w:t>
      </w:r>
    </w:p>
    <w:p w14:paraId="780395D4" w14:textId="77777777" w:rsidR="003D613D" w:rsidRPr="00FA0D37" w:rsidRDefault="003D613D" w:rsidP="003D613D">
      <w:pPr>
        <w:pStyle w:val="PL"/>
      </w:pPr>
    </w:p>
    <w:p w14:paraId="3C97EA7D" w14:textId="77777777" w:rsidR="003D613D" w:rsidRPr="00FA0D37" w:rsidRDefault="003D613D" w:rsidP="003D613D">
      <w:pPr>
        <w:pStyle w:val="PL"/>
      </w:pPr>
      <w:r w:rsidRPr="00FA0D37">
        <w:t xml:space="preserve">LoggedMeasurementConfiguration-r16 ::=  </w:t>
      </w:r>
      <w:r w:rsidRPr="00FA0D37">
        <w:rPr>
          <w:color w:val="993366"/>
        </w:rPr>
        <w:t>SEQUENCE</w:t>
      </w:r>
      <w:r w:rsidRPr="00FA0D37">
        <w:t xml:space="preserve"> {</w:t>
      </w:r>
    </w:p>
    <w:p w14:paraId="2B0B9CA5" w14:textId="77777777" w:rsidR="003D613D" w:rsidRPr="00FA0D37" w:rsidRDefault="003D613D" w:rsidP="003D613D">
      <w:pPr>
        <w:pStyle w:val="PL"/>
      </w:pPr>
      <w:r w:rsidRPr="00FA0D37">
        <w:t xml:space="preserve">    criticalExtensions                      </w:t>
      </w:r>
      <w:r w:rsidRPr="00FA0D37">
        <w:rPr>
          <w:color w:val="993366"/>
        </w:rPr>
        <w:t>CHOICE</w:t>
      </w:r>
      <w:r w:rsidRPr="00FA0D37">
        <w:t xml:space="preserve"> {</w:t>
      </w:r>
    </w:p>
    <w:p w14:paraId="77853A9B" w14:textId="77777777" w:rsidR="003D613D" w:rsidRPr="00FA0D37" w:rsidRDefault="003D613D" w:rsidP="003D613D">
      <w:pPr>
        <w:pStyle w:val="PL"/>
      </w:pPr>
      <w:r w:rsidRPr="00FA0D37">
        <w:t xml:space="preserve">        loggedMeasurementConfiguration-r16      LoggedMeasurementConfiguration-r16-IEs,</w:t>
      </w:r>
    </w:p>
    <w:p w14:paraId="4D265640" w14:textId="77777777" w:rsidR="003D613D" w:rsidRPr="00FA0D37" w:rsidRDefault="003D613D" w:rsidP="003D613D">
      <w:pPr>
        <w:pStyle w:val="PL"/>
      </w:pPr>
      <w:r w:rsidRPr="00FA0D37">
        <w:t xml:space="preserve">        criticalExtensionsFuture                </w:t>
      </w:r>
      <w:r w:rsidRPr="00FA0D37">
        <w:rPr>
          <w:color w:val="993366"/>
        </w:rPr>
        <w:t>SEQUENCE</w:t>
      </w:r>
      <w:r w:rsidRPr="00FA0D37">
        <w:t xml:space="preserve"> {}</w:t>
      </w:r>
    </w:p>
    <w:p w14:paraId="52C7BE86" w14:textId="77777777" w:rsidR="003D613D" w:rsidRPr="00FA0D37" w:rsidRDefault="003D613D" w:rsidP="003D613D">
      <w:pPr>
        <w:pStyle w:val="PL"/>
      </w:pPr>
      <w:r w:rsidRPr="00FA0D37">
        <w:t xml:space="preserve">    }</w:t>
      </w:r>
    </w:p>
    <w:p w14:paraId="53E4FC63" w14:textId="77777777" w:rsidR="003D613D" w:rsidRPr="00FA0D37" w:rsidRDefault="003D613D" w:rsidP="003D613D">
      <w:pPr>
        <w:pStyle w:val="PL"/>
      </w:pPr>
      <w:r w:rsidRPr="00FA0D37">
        <w:t>}</w:t>
      </w:r>
    </w:p>
    <w:p w14:paraId="12B3366A" w14:textId="77777777" w:rsidR="003D613D" w:rsidRPr="00FA0D37" w:rsidRDefault="003D613D" w:rsidP="003D613D">
      <w:pPr>
        <w:pStyle w:val="PL"/>
      </w:pPr>
    </w:p>
    <w:p w14:paraId="003B28D3" w14:textId="77777777" w:rsidR="003D613D" w:rsidRPr="00FA0D37" w:rsidRDefault="003D613D" w:rsidP="003D613D">
      <w:pPr>
        <w:pStyle w:val="PL"/>
      </w:pPr>
      <w:r w:rsidRPr="00FA0D37">
        <w:t xml:space="preserve">LoggedMeasurementConfiguration-r16-IEs ::=  </w:t>
      </w:r>
      <w:r w:rsidRPr="00FA0D37">
        <w:rPr>
          <w:color w:val="993366"/>
        </w:rPr>
        <w:t>SEQUENCE</w:t>
      </w:r>
      <w:r w:rsidRPr="00FA0D37">
        <w:t xml:space="preserve"> {</w:t>
      </w:r>
    </w:p>
    <w:p w14:paraId="7899CF7C" w14:textId="77777777" w:rsidR="003D613D" w:rsidRPr="00FA0D37" w:rsidRDefault="003D613D" w:rsidP="003D613D">
      <w:pPr>
        <w:pStyle w:val="PL"/>
      </w:pPr>
      <w:r w:rsidRPr="00FA0D37">
        <w:t xml:space="preserve">    traceReference-r16                          TraceReference-r16,</w:t>
      </w:r>
    </w:p>
    <w:p w14:paraId="3FB9C807" w14:textId="77777777" w:rsidR="003D613D" w:rsidRPr="00FA0D37" w:rsidRDefault="003D613D" w:rsidP="003D613D">
      <w:pPr>
        <w:pStyle w:val="PL"/>
      </w:pPr>
      <w:r w:rsidRPr="00FA0D37">
        <w:t xml:space="preserve">    traceRecordingSessionRef-r16                </w:t>
      </w:r>
      <w:r w:rsidRPr="00FA0D37">
        <w:rPr>
          <w:color w:val="993366"/>
        </w:rPr>
        <w:t>OCTET</w:t>
      </w:r>
      <w:r w:rsidRPr="00FA0D37">
        <w:t xml:space="preserve"> </w:t>
      </w:r>
      <w:r w:rsidRPr="00FA0D37">
        <w:rPr>
          <w:color w:val="993366"/>
        </w:rPr>
        <w:t>STRING</w:t>
      </w:r>
      <w:r w:rsidRPr="00FA0D37">
        <w:t xml:space="preserve"> (</w:t>
      </w:r>
      <w:r w:rsidRPr="00FA0D37">
        <w:rPr>
          <w:color w:val="993366"/>
        </w:rPr>
        <w:t>SIZE</w:t>
      </w:r>
      <w:r w:rsidRPr="00FA0D37">
        <w:t xml:space="preserve"> (2)),</w:t>
      </w:r>
    </w:p>
    <w:p w14:paraId="553B7FB2" w14:textId="77777777" w:rsidR="003D613D" w:rsidRPr="00FA0D37" w:rsidRDefault="003D613D" w:rsidP="003D613D">
      <w:pPr>
        <w:pStyle w:val="PL"/>
      </w:pPr>
      <w:r w:rsidRPr="00FA0D37">
        <w:t xml:space="preserve">    tce-Id-r16                                  </w:t>
      </w:r>
      <w:r w:rsidRPr="00FA0D37">
        <w:rPr>
          <w:color w:val="993366"/>
        </w:rPr>
        <w:t>OCTET</w:t>
      </w:r>
      <w:r w:rsidRPr="00FA0D37">
        <w:t xml:space="preserve"> </w:t>
      </w:r>
      <w:r w:rsidRPr="00FA0D37">
        <w:rPr>
          <w:color w:val="993366"/>
        </w:rPr>
        <w:t>STRING</w:t>
      </w:r>
      <w:r w:rsidRPr="00FA0D37">
        <w:t xml:space="preserve"> (</w:t>
      </w:r>
      <w:r w:rsidRPr="00FA0D37">
        <w:rPr>
          <w:color w:val="993366"/>
        </w:rPr>
        <w:t>SIZE</w:t>
      </w:r>
      <w:r w:rsidRPr="00FA0D37">
        <w:t xml:space="preserve"> (1)),</w:t>
      </w:r>
    </w:p>
    <w:p w14:paraId="669EB09F" w14:textId="77777777" w:rsidR="003D613D" w:rsidRPr="00FA0D37" w:rsidRDefault="003D613D" w:rsidP="003D613D">
      <w:pPr>
        <w:pStyle w:val="PL"/>
      </w:pPr>
      <w:r w:rsidRPr="00FA0D37">
        <w:t xml:space="preserve">    absoluteTimeInfo-r16                        AbsoluteTimeInfo-r16,</w:t>
      </w:r>
    </w:p>
    <w:p w14:paraId="70EA9F3F" w14:textId="77777777" w:rsidR="003D613D" w:rsidRPr="00FA0D37" w:rsidRDefault="003D613D" w:rsidP="003D613D">
      <w:pPr>
        <w:pStyle w:val="PL"/>
        <w:rPr>
          <w:color w:val="808080"/>
        </w:rPr>
      </w:pPr>
      <w:r w:rsidRPr="00FA0D37">
        <w:t xml:space="preserve">    areaConfiguration-r16                       AreaConfiguration-r16                    </w:t>
      </w:r>
      <w:r w:rsidRPr="00FA0D37">
        <w:rPr>
          <w:color w:val="993366"/>
        </w:rPr>
        <w:t>OPTIONAL</w:t>
      </w:r>
      <w:r w:rsidRPr="00FA0D37">
        <w:t xml:space="preserve">,  </w:t>
      </w:r>
      <w:r w:rsidRPr="00FA0D37">
        <w:rPr>
          <w:color w:val="808080"/>
        </w:rPr>
        <w:t>--Need R</w:t>
      </w:r>
    </w:p>
    <w:p w14:paraId="73EC2BC5" w14:textId="77777777" w:rsidR="003D613D" w:rsidRPr="00FA0D37" w:rsidRDefault="003D613D" w:rsidP="003D613D">
      <w:pPr>
        <w:pStyle w:val="PL"/>
        <w:rPr>
          <w:color w:val="808080"/>
        </w:rPr>
      </w:pPr>
      <w:r w:rsidRPr="00FA0D37">
        <w:t xml:space="preserve">    plmn-IdentityList-r16                       PLMN-IdentityList2-r16                   </w:t>
      </w:r>
      <w:r w:rsidRPr="00FA0D37">
        <w:rPr>
          <w:color w:val="993366"/>
        </w:rPr>
        <w:t>OPTIONAL</w:t>
      </w:r>
      <w:r w:rsidRPr="00FA0D37">
        <w:t xml:space="preserve">,  </w:t>
      </w:r>
      <w:r w:rsidRPr="00FA0D37">
        <w:rPr>
          <w:color w:val="808080"/>
        </w:rPr>
        <w:t>--Need R</w:t>
      </w:r>
    </w:p>
    <w:p w14:paraId="46581662" w14:textId="77777777" w:rsidR="003D613D" w:rsidRPr="00FA0D37" w:rsidRDefault="003D613D" w:rsidP="003D613D">
      <w:pPr>
        <w:pStyle w:val="PL"/>
        <w:rPr>
          <w:color w:val="808080"/>
        </w:rPr>
      </w:pPr>
      <w:r w:rsidRPr="00FA0D37">
        <w:t xml:space="preserve">    bt-NameList-r16                             SetupRelease {BT-NameList-r16}           </w:t>
      </w:r>
      <w:r w:rsidRPr="00FA0D37">
        <w:rPr>
          <w:color w:val="993366"/>
        </w:rPr>
        <w:t>OPTIONAL</w:t>
      </w:r>
      <w:r w:rsidRPr="00FA0D37">
        <w:t xml:space="preserve">,  </w:t>
      </w:r>
      <w:r w:rsidRPr="00FA0D37">
        <w:rPr>
          <w:color w:val="808080"/>
        </w:rPr>
        <w:t>--Need M</w:t>
      </w:r>
    </w:p>
    <w:p w14:paraId="3C5F8425" w14:textId="77777777" w:rsidR="003D613D" w:rsidRPr="00FA0D37" w:rsidRDefault="003D613D" w:rsidP="003D613D">
      <w:pPr>
        <w:pStyle w:val="PL"/>
        <w:rPr>
          <w:color w:val="808080"/>
        </w:rPr>
      </w:pPr>
      <w:r w:rsidRPr="00FA0D37">
        <w:t xml:space="preserve">    wlan-NameList-r16                           SetupRelease {WLAN-NameList-r16}         </w:t>
      </w:r>
      <w:r w:rsidRPr="00FA0D37">
        <w:rPr>
          <w:color w:val="993366"/>
        </w:rPr>
        <w:t>OPTIONAL</w:t>
      </w:r>
      <w:r w:rsidRPr="00FA0D37">
        <w:t xml:space="preserve">,  </w:t>
      </w:r>
      <w:r w:rsidRPr="00FA0D37">
        <w:rPr>
          <w:color w:val="808080"/>
        </w:rPr>
        <w:t>--Need M</w:t>
      </w:r>
    </w:p>
    <w:p w14:paraId="375D516A" w14:textId="77777777" w:rsidR="003D613D" w:rsidRPr="00FA0D37" w:rsidRDefault="003D613D" w:rsidP="003D613D">
      <w:pPr>
        <w:pStyle w:val="PL"/>
        <w:rPr>
          <w:color w:val="808080"/>
        </w:rPr>
      </w:pPr>
      <w:r w:rsidRPr="00FA0D37">
        <w:t xml:space="preserve">    sensor-NameList-r16                         SetupRelease {Sensor-NameList-r16}       </w:t>
      </w:r>
      <w:r w:rsidRPr="00FA0D37">
        <w:rPr>
          <w:color w:val="993366"/>
        </w:rPr>
        <w:t>OPTIONAL</w:t>
      </w:r>
      <w:r w:rsidRPr="00FA0D37">
        <w:t xml:space="preserve">,  </w:t>
      </w:r>
      <w:r w:rsidRPr="00FA0D37">
        <w:rPr>
          <w:color w:val="808080"/>
        </w:rPr>
        <w:t>--Need M</w:t>
      </w:r>
    </w:p>
    <w:p w14:paraId="12091E69" w14:textId="77777777" w:rsidR="003D613D" w:rsidRPr="00FA0D37" w:rsidRDefault="003D613D" w:rsidP="003D613D">
      <w:pPr>
        <w:pStyle w:val="PL"/>
      </w:pPr>
      <w:r w:rsidRPr="00FA0D37">
        <w:t xml:space="preserve">    loggingDuration-r16                         LoggingDuration-r16,</w:t>
      </w:r>
    </w:p>
    <w:p w14:paraId="02E05FE4" w14:textId="77777777" w:rsidR="003D613D" w:rsidRPr="00FA0D37" w:rsidRDefault="003D613D" w:rsidP="003D613D">
      <w:pPr>
        <w:pStyle w:val="PL"/>
      </w:pPr>
      <w:r w:rsidRPr="00FA0D37">
        <w:t xml:space="preserve">    reportType                                  </w:t>
      </w:r>
      <w:r w:rsidRPr="00FA0D37">
        <w:rPr>
          <w:color w:val="993366"/>
        </w:rPr>
        <w:t>CHOICE</w:t>
      </w:r>
      <w:r w:rsidRPr="00FA0D37">
        <w:t xml:space="preserve"> {</w:t>
      </w:r>
    </w:p>
    <w:p w14:paraId="74CB54B7" w14:textId="77777777" w:rsidR="003D613D" w:rsidRPr="00FA0D37" w:rsidRDefault="003D613D" w:rsidP="003D613D">
      <w:pPr>
        <w:pStyle w:val="PL"/>
      </w:pPr>
      <w:r w:rsidRPr="00FA0D37">
        <w:t xml:space="preserve">        periodical                                  LoggedPeriodicalReportConfig-r16,</w:t>
      </w:r>
    </w:p>
    <w:p w14:paraId="377DD4BD" w14:textId="77777777" w:rsidR="003D613D" w:rsidRPr="00FA0D37" w:rsidRDefault="003D613D" w:rsidP="003D613D">
      <w:pPr>
        <w:pStyle w:val="PL"/>
      </w:pPr>
      <w:r w:rsidRPr="00FA0D37">
        <w:t xml:space="preserve">        eventTriggered                              LoggedEventTriggerConfig-r16,</w:t>
      </w:r>
    </w:p>
    <w:p w14:paraId="71572269" w14:textId="77777777" w:rsidR="003D613D" w:rsidRPr="00FA0D37" w:rsidRDefault="003D613D" w:rsidP="003D613D">
      <w:pPr>
        <w:pStyle w:val="PL"/>
      </w:pPr>
      <w:r w:rsidRPr="00FA0D37">
        <w:t xml:space="preserve">        ...</w:t>
      </w:r>
    </w:p>
    <w:p w14:paraId="36D0087C" w14:textId="77777777" w:rsidR="003D613D" w:rsidRPr="00FA0D37" w:rsidRDefault="003D613D" w:rsidP="003D613D">
      <w:pPr>
        <w:pStyle w:val="PL"/>
      </w:pPr>
      <w:r w:rsidRPr="00FA0D37">
        <w:t xml:space="preserve">    },</w:t>
      </w:r>
    </w:p>
    <w:p w14:paraId="65E25DED" w14:textId="77777777" w:rsidR="003D613D" w:rsidRPr="00FA0D37" w:rsidRDefault="003D613D" w:rsidP="003D613D">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383A47FB" w14:textId="77777777" w:rsidR="003D613D" w:rsidRPr="00FA0D37" w:rsidRDefault="003D613D" w:rsidP="003D613D">
      <w:pPr>
        <w:pStyle w:val="PL"/>
      </w:pPr>
      <w:r w:rsidRPr="00FA0D37">
        <w:t xml:space="preserve">    nonCriticalExtension                        LoggedMeasurementConfiguration-v1700-IEs </w:t>
      </w:r>
      <w:r w:rsidRPr="00FA0D37">
        <w:rPr>
          <w:color w:val="993366"/>
        </w:rPr>
        <w:t>OPTIONAL</w:t>
      </w:r>
    </w:p>
    <w:p w14:paraId="2EE83DD4" w14:textId="77777777" w:rsidR="003D613D" w:rsidRPr="00FA0D37" w:rsidRDefault="003D613D" w:rsidP="003D613D">
      <w:pPr>
        <w:pStyle w:val="PL"/>
      </w:pPr>
      <w:r w:rsidRPr="00FA0D37">
        <w:t>}</w:t>
      </w:r>
    </w:p>
    <w:p w14:paraId="1E98B919" w14:textId="77777777" w:rsidR="003D613D" w:rsidRPr="00FA0D37" w:rsidRDefault="003D613D" w:rsidP="003D613D">
      <w:pPr>
        <w:pStyle w:val="PL"/>
      </w:pPr>
    </w:p>
    <w:p w14:paraId="6401A7B5" w14:textId="77777777" w:rsidR="003D613D" w:rsidRPr="00FA0D37" w:rsidRDefault="003D613D" w:rsidP="003D613D">
      <w:pPr>
        <w:pStyle w:val="PL"/>
      </w:pPr>
      <w:r w:rsidRPr="00FA0D37">
        <w:t xml:space="preserve">LoggedMeasurementConfiguration-v1700-IEs ::= </w:t>
      </w:r>
      <w:r w:rsidRPr="00FA0D37">
        <w:rPr>
          <w:color w:val="993366"/>
        </w:rPr>
        <w:t>SEQUENCE</w:t>
      </w:r>
      <w:r w:rsidRPr="00FA0D37">
        <w:t xml:space="preserve"> {</w:t>
      </w:r>
    </w:p>
    <w:p w14:paraId="2E8BAA5D" w14:textId="77777777" w:rsidR="003D613D" w:rsidRPr="00FA0D37" w:rsidRDefault="003D613D" w:rsidP="003D613D">
      <w:pPr>
        <w:pStyle w:val="PL"/>
        <w:rPr>
          <w:color w:val="808080"/>
        </w:rPr>
      </w:pPr>
      <w:r w:rsidRPr="00FA0D37">
        <w:t xml:space="preserve">    sigLoggedMeasType-r17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F1382EF" w14:textId="77777777" w:rsidR="003D613D" w:rsidRPr="00FA0D37" w:rsidRDefault="003D613D" w:rsidP="003D613D">
      <w:pPr>
        <w:pStyle w:val="PL"/>
        <w:rPr>
          <w:color w:val="808080"/>
        </w:rPr>
      </w:pPr>
      <w:r w:rsidRPr="00FA0D37">
        <w:t xml:space="preserve">    earlyMeasIndication-r17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A92D9CC" w14:textId="77777777" w:rsidR="003D613D" w:rsidRPr="00FA0D37" w:rsidRDefault="003D613D" w:rsidP="003D613D">
      <w:pPr>
        <w:pStyle w:val="PL"/>
        <w:rPr>
          <w:color w:val="808080"/>
        </w:rPr>
      </w:pPr>
      <w:r w:rsidRPr="00FA0D37">
        <w:t xml:space="preserve">    areaConfiguration-</w:t>
      </w:r>
      <w:ins w:id="22" w:author="Ericsson" w:date="2023-10-30T17:57:00Z">
        <w:r>
          <w:t>r</w:t>
        </w:r>
      </w:ins>
      <w:del w:id="23" w:author="Ericsson" w:date="2023-10-30T17:57:00Z">
        <w:r w:rsidRPr="00FA0D37" w:rsidDel="009652D6">
          <w:delText>v</w:delText>
        </w:r>
      </w:del>
      <w:r w:rsidRPr="00FA0D37">
        <w:t>17</w:t>
      </w:r>
      <w:del w:id="24" w:author="Ericsson" w:date="2023-10-30T17:57:00Z">
        <w:r w:rsidRPr="00FA0D37" w:rsidDel="009652D6">
          <w:delText>00</w:delText>
        </w:r>
      </w:del>
      <w:r w:rsidRPr="00FA0D37">
        <w:t xml:space="preserve">                     AreaConfiguration-</w:t>
      </w:r>
      <w:ins w:id="25" w:author="Ericsson" w:date="2023-10-30T17:57:00Z">
        <w:r>
          <w:t>r</w:t>
        </w:r>
      </w:ins>
      <w:del w:id="26" w:author="Ericsson" w:date="2023-10-30T17:57:00Z">
        <w:r w:rsidRPr="00FA0D37" w:rsidDel="009652D6">
          <w:delText>v</w:delText>
        </w:r>
      </w:del>
      <w:r w:rsidRPr="00FA0D37">
        <w:t>17</w:t>
      </w:r>
      <w:del w:id="27" w:author="Ericsson" w:date="2023-10-30T17:57:00Z">
        <w:r w:rsidRPr="00FA0D37" w:rsidDel="009652D6">
          <w:delText>00</w:delText>
        </w:r>
      </w:del>
      <w:r w:rsidRPr="00FA0D37">
        <w:t xml:space="preserve">                  </w:t>
      </w:r>
      <w:r w:rsidRPr="00FA0D37">
        <w:rPr>
          <w:color w:val="993366"/>
        </w:rPr>
        <w:t>OPTIONAL</w:t>
      </w:r>
      <w:r w:rsidRPr="00FA0D37">
        <w:t xml:space="preserve">,  </w:t>
      </w:r>
      <w:ins w:id="28" w:author="Ericsson" w:date="2023-10-30T18:02:00Z">
        <w:r w:rsidRPr="00B11B5E">
          <w:rPr>
            <w:color w:val="808080"/>
          </w:rPr>
          <w:t xml:space="preserve">-- Cond </w:t>
        </w:r>
        <w:r w:rsidRPr="00570F1C">
          <w:rPr>
            <w:iCs/>
          </w:rPr>
          <w:t>NoAreaConfiguration</w:t>
        </w:r>
      </w:ins>
      <w:del w:id="29" w:author="Ericsson" w:date="2023-10-30T18:02:00Z">
        <w:r w:rsidRPr="00FA0D37" w:rsidDel="00B11B5E">
          <w:rPr>
            <w:color w:val="808080"/>
          </w:rPr>
          <w:delText>--Need R</w:delText>
        </w:r>
      </w:del>
    </w:p>
    <w:p w14:paraId="1EBA522F" w14:textId="77777777" w:rsidR="003D613D" w:rsidRPr="00FA0D37" w:rsidRDefault="003D613D" w:rsidP="003D613D">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6CEF9E34" w14:textId="77777777" w:rsidR="003D613D" w:rsidRPr="00FA0D37" w:rsidRDefault="003D613D" w:rsidP="003D613D">
      <w:pPr>
        <w:pStyle w:val="PL"/>
      </w:pPr>
      <w:r w:rsidRPr="00FA0D37">
        <w:t>}</w:t>
      </w:r>
    </w:p>
    <w:p w14:paraId="3F951585" w14:textId="77777777" w:rsidR="003D613D" w:rsidRPr="00FA0D37" w:rsidRDefault="003D613D" w:rsidP="003D613D">
      <w:pPr>
        <w:pStyle w:val="PL"/>
      </w:pPr>
    </w:p>
    <w:p w14:paraId="5567670E" w14:textId="77777777" w:rsidR="003D613D" w:rsidRPr="00FA0D37" w:rsidRDefault="003D613D" w:rsidP="003D613D">
      <w:pPr>
        <w:pStyle w:val="PL"/>
      </w:pPr>
      <w:r w:rsidRPr="00FA0D37">
        <w:t xml:space="preserve">LoggedPeriodicalReportConfig-r16 ::=            </w:t>
      </w:r>
      <w:r w:rsidRPr="00FA0D37">
        <w:rPr>
          <w:color w:val="993366"/>
        </w:rPr>
        <w:t>SEQUENCE</w:t>
      </w:r>
      <w:r w:rsidRPr="00FA0D37">
        <w:t xml:space="preserve"> {</w:t>
      </w:r>
    </w:p>
    <w:p w14:paraId="7AE978D2" w14:textId="77777777" w:rsidR="003D613D" w:rsidRPr="00FA0D37" w:rsidRDefault="003D613D" w:rsidP="003D613D">
      <w:pPr>
        <w:pStyle w:val="PL"/>
      </w:pPr>
      <w:r w:rsidRPr="00FA0D37">
        <w:t xml:space="preserve">    loggingInterval-r16                             LoggingInterval-r16,</w:t>
      </w:r>
    </w:p>
    <w:p w14:paraId="69CD1057" w14:textId="77777777" w:rsidR="003D613D" w:rsidRPr="00FA0D37" w:rsidRDefault="003D613D" w:rsidP="003D613D">
      <w:pPr>
        <w:pStyle w:val="PL"/>
      </w:pPr>
      <w:r w:rsidRPr="00FA0D37">
        <w:t xml:space="preserve">    ...</w:t>
      </w:r>
    </w:p>
    <w:p w14:paraId="7AF8C3C7" w14:textId="77777777" w:rsidR="003D613D" w:rsidRPr="00FA0D37" w:rsidRDefault="003D613D" w:rsidP="003D613D">
      <w:pPr>
        <w:pStyle w:val="PL"/>
      </w:pPr>
      <w:r w:rsidRPr="00FA0D37">
        <w:t xml:space="preserve"> }</w:t>
      </w:r>
    </w:p>
    <w:p w14:paraId="347B91E5" w14:textId="77777777" w:rsidR="003D613D" w:rsidRPr="00FA0D37" w:rsidRDefault="003D613D" w:rsidP="003D613D">
      <w:pPr>
        <w:pStyle w:val="PL"/>
      </w:pPr>
    </w:p>
    <w:p w14:paraId="0398C78D" w14:textId="77777777" w:rsidR="003D613D" w:rsidRPr="00FA0D37" w:rsidRDefault="003D613D" w:rsidP="003D613D">
      <w:pPr>
        <w:pStyle w:val="PL"/>
      </w:pPr>
      <w:r w:rsidRPr="00FA0D37">
        <w:t xml:space="preserve">LoggedEventTriggerConfig-r16 ::=                </w:t>
      </w:r>
      <w:r w:rsidRPr="00FA0D37">
        <w:rPr>
          <w:color w:val="993366"/>
        </w:rPr>
        <w:t>SEQUENCE</w:t>
      </w:r>
      <w:r w:rsidRPr="00FA0D37">
        <w:t xml:space="preserve"> {</w:t>
      </w:r>
    </w:p>
    <w:p w14:paraId="172C1908" w14:textId="77777777" w:rsidR="003D613D" w:rsidRPr="00FA0D37" w:rsidRDefault="003D613D" w:rsidP="003D613D">
      <w:pPr>
        <w:pStyle w:val="PL"/>
      </w:pPr>
      <w:r w:rsidRPr="00FA0D37">
        <w:t xml:space="preserve">    eventType-r16                                   EventType-r16,</w:t>
      </w:r>
    </w:p>
    <w:p w14:paraId="11C91336" w14:textId="77777777" w:rsidR="003D613D" w:rsidRPr="00FA0D37" w:rsidRDefault="003D613D" w:rsidP="003D613D">
      <w:pPr>
        <w:pStyle w:val="PL"/>
      </w:pPr>
      <w:r w:rsidRPr="00FA0D37">
        <w:t xml:space="preserve">    loggingInterval-r16                             LoggingInterval-r16,</w:t>
      </w:r>
    </w:p>
    <w:p w14:paraId="69F2C725" w14:textId="77777777" w:rsidR="003D613D" w:rsidRPr="00FA0D37" w:rsidRDefault="003D613D" w:rsidP="003D613D">
      <w:pPr>
        <w:pStyle w:val="PL"/>
      </w:pPr>
      <w:r w:rsidRPr="00FA0D37">
        <w:t xml:space="preserve">    ...</w:t>
      </w:r>
    </w:p>
    <w:p w14:paraId="21CED00D" w14:textId="77777777" w:rsidR="003D613D" w:rsidRPr="00FA0D37" w:rsidRDefault="003D613D" w:rsidP="003D613D">
      <w:pPr>
        <w:pStyle w:val="PL"/>
      </w:pPr>
      <w:r w:rsidRPr="00FA0D37">
        <w:t>}</w:t>
      </w:r>
    </w:p>
    <w:p w14:paraId="161054FF" w14:textId="77777777" w:rsidR="003D613D" w:rsidRPr="00FA0D37" w:rsidRDefault="003D613D" w:rsidP="003D613D">
      <w:pPr>
        <w:pStyle w:val="PL"/>
      </w:pPr>
    </w:p>
    <w:p w14:paraId="0B997F0D" w14:textId="77777777" w:rsidR="003D613D" w:rsidRPr="00FA0D37" w:rsidRDefault="003D613D" w:rsidP="003D613D">
      <w:pPr>
        <w:pStyle w:val="PL"/>
      </w:pPr>
      <w:r w:rsidRPr="00FA0D37">
        <w:t xml:space="preserve">EventType-r16 ::= </w:t>
      </w:r>
      <w:r w:rsidRPr="00FA0D37">
        <w:rPr>
          <w:color w:val="993366"/>
        </w:rPr>
        <w:t>CHOICE</w:t>
      </w:r>
      <w:r w:rsidRPr="00FA0D37">
        <w:t xml:space="preserve"> {</w:t>
      </w:r>
    </w:p>
    <w:p w14:paraId="1AABC2FB" w14:textId="77777777" w:rsidR="003D613D" w:rsidRPr="00FA0D37" w:rsidRDefault="003D613D" w:rsidP="003D613D">
      <w:pPr>
        <w:pStyle w:val="PL"/>
      </w:pPr>
      <w:r w:rsidRPr="00FA0D37">
        <w:t xml:space="preserve">    outOfCoverage     </w:t>
      </w:r>
      <w:r w:rsidRPr="00FA0D37">
        <w:rPr>
          <w:color w:val="993366"/>
        </w:rPr>
        <w:t>NULL</w:t>
      </w:r>
      <w:r w:rsidRPr="00FA0D37">
        <w:t>,</w:t>
      </w:r>
    </w:p>
    <w:p w14:paraId="4A63E5EF" w14:textId="77777777" w:rsidR="003D613D" w:rsidRPr="00FA0D37" w:rsidRDefault="003D613D" w:rsidP="003D613D">
      <w:pPr>
        <w:pStyle w:val="PL"/>
      </w:pPr>
      <w:r w:rsidRPr="00FA0D37">
        <w:t xml:space="preserve">    event</w:t>
      </w:r>
      <w:r w:rsidRPr="00FA0D37">
        <w:rPr>
          <w:rFonts w:eastAsia="DengXian"/>
        </w:rPr>
        <w:t>L1</w:t>
      </w:r>
      <w:r w:rsidRPr="00FA0D37">
        <w:t xml:space="preserve">           </w:t>
      </w:r>
      <w:r w:rsidRPr="00FA0D37">
        <w:rPr>
          <w:color w:val="993366"/>
        </w:rPr>
        <w:t>SEQUENCE</w:t>
      </w:r>
      <w:r w:rsidRPr="00FA0D37">
        <w:t xml:space="preserve"> {</w:t>
      </w:r>
    </w:p>
    <w:p w14:paraId="7578D7FD" w14:textId="77777777" w:rsidR="003D613D" w:rsidRPr="00FA0D37" w:rsidRDefault="003D613D" w:rsidP="003D613D">
      <w:pPr>
        <w:pStyle w:val="PL"/>
      </w:pPr>
      <w:r w:rsidRPr="00FA0D37">
        <w:t xml:space="preserve">        l1-Threshold      MeasTriggerQuantity,</w:t>
      </w:r>
    </w:p>
    <w:p w14:paraId="380300C4" w14:textId="77777777" w:rsidR="003D613D" w:rsidRPr="00FA0D37" w:rsidRDefault="003D613D" w:rsidP="003D613D">
      <w:pPr>
        <w:pStyle w:val="PL"/>
      </w:pPr>
      <w:r w:rsidRPr="00FA0D37">
        <w:t xml:space="preserve">        hysteresis        Hysteresis,</w:t>
      </w:r>
    </w:p>
    <w:p w14:paraId="664142C8" w14:textId="77777777" w:rsidR="003D613D" w:rsidRPr="00FA0D37" w:rsidRDefault="003D613D" w:rsidP="003D613D">
      <w:pPr>
        <w:pStyle w:val="PL"/>
      </w:pPr>
      <w:r w:rsidRPr="00FA0D37">
        <w:t xml:space="preserve">        timeToTrigger     TimeToTrigger</w:t>
      </w:r>
    </w:p>
    <w:p w14:paraId="70ABDBDA" w14:textId="77777777" w:rsidR="003D613D" w:rsidRPr="00FA0D37" w:rsidRDefault="003D613D" w:rsidP="003D613D">
      <w:pPr>
        <w:pStyle w:val="PL"/>
      </w:pPr>
      <w:r w:rsidRPr="00FA0D37">
        <w:t xml:space="preserve">    },</w:t>
      </w:r>
    </w:p>
    <w:p w14:paraId="0C1E3B4D" w14:textId="77777777" w:rsidR="003D613D" w:rsidRPr="00FA0D37" w:rsidRDefault="003D613D" w:rsidP="003D613D">
      <w:pPr>
        <w:pStyle w:val="PL"/>
      </w:pPr>
      <w:r w:rsidRPr="00FA0D37">
        <w:t xml:space="preserve">    ...</w:t>
      </w:r>
    </w:p>
    <w:p w14:paraId="7ED5AB3F" w14:textId="77777777" w:rsidR="003D613D" w:rsidRPr="00FA0D37" w:rsidRDefault="003D613D" w:rsidP="003D613D">
      <w:pPr>
        <w:pStyle w:val="PL"/>
      </w:pPr>
      <w:r w:rsidRPr="00FA0D37">
        <w:t>}</w:t>
      </w:r>
    </w:p>
    <w:p w14:paraId="66178B84" w14:textId="77777777" w:rsidR="003D613D" w:rsidRPr="00FA0D37" w:rsidRDefault="003D613D" w:rsidP="003D613D">
      <w:pPr>
        <w:pStyle w:val="PL"/>
      </w:pPr>
    </w:p>
    <w:p w14:paraId="30503BEB" w14:textId="77777777" w:rsidR="003D613D" w:rsidRPr="00FA0D37" w:rsidRDefault="003D613D" w:rsidP="003D613D">
      <w:pPr>
        <w:pStyle w:val="PL"/>
        <w:rPr>
          <w:color w:val="808080"/>
        </w:rPr>
      </w:pPr>
      <w:r w:rsidRPr="00FA0D37">
        <w:rPr>
          <w:color w:val="808080"/>
        </w:rPr>
        <w:t>-- TAG-LOGGEDMEASUREMENTCONFIGURATION-STOP</w:t>
      </w:r>
    </w:p>
    <w:p w14:paraId="11176E9B" w14:textId="77777777" w:rsidR="003D613D" w:rsidRPr="00FA0D37" w:rsidRDefault="003D613D" w:rsidP="003D613D">
      <w:pPr>
        <w:pStyle w:val="PL"/>
        <w:rPr>
          <w:color w:val="808080"/>
        </w:rPr>
      </w:pPr>
      <w:r w:rsidRPr="00FA0D37">
        <w:rPr>
          <w:color w:val="808080"/>
        </w:rPr>
        <w:lastRenderedPageBreak/>
        <w:t>-- ASN1STOP</w:t>
      </w:r>
    </w:p>
    <w:p w14:paraId="4AFAE7AE" w14:textId="77777777" w:rsidR="003D613D" w:rsidRDefault="003D613D" w:rsidP="003D613D">
      <w:pPr>
        <w:rPr>
          <w:lang w:eastAsia="ko-KR"/>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D613D" w:rsidRPr="00FA0D37" w14:paraId="35414D01" w14:textId="77777777" w:rsidTr="00672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696E0F8" w14:textId="77777777" w:rsidR="003D613D" w:rsidRPr="00FA0D37" w:rsidRDefault="003D613D" w:rsidP="006728AF">
            <w:pPr>
              <w:pStyle w:val="TAH"/>
              <w:rPr>
                <w:lang w:eastAsia="en-GB"/>
              </w:rPr>
            </w:pPr>
            <w:proofErr w:type="spellStart"/>
            <w:r w:rsidRPr="00FA0D37">
              <w:rPr>
                <w:i/>
                <w:iCs/>
                <w:lang w:eastAsia="ko-KR"/>
              </w:rPr>
              <w:t>LoggedMeasurementConfiguration</w:t>
            </w:r>
            <w:proofErr w:type="spellEnd"/>
            <w:r w:rsidRPr="00FA0D37">
              <w:rPr>
                <w:iCs/>
                <w:lang w:eastAsia="en-GB"/>
              </w:rPr>
              <w:t xml:space="preserve"> field descriptions</w:t>
            </w:r>
          </w:p>
        </w:tc>
      </w:tr>
      <w:tr w:rsidR="003D613D" w:rsidRPr="00FA0D37" w14:paraId="174C0939" w14:textId="77777777" w:rsidTr="00672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5340112" w14:textId="77777777" w:rsidR="003D613D" w:rsidRPr="00FA0D37" w:rsidRDefault="003D613D" w:rsidP="006728AF">
            <w:pPr>
              <w:pStyle w:val="TAL"/>
              <w:rPr>
                <w:rFonts w:eastAsia="SimSun"/>
                <w:b/>
                <w:bCs/>
                <w:i/>
                <w:iCs/>
                <w:lang w:eastAsia="sv-SE"/>
              </w:rPr>
            </w:pPr>
            <w:proofErr w:type="spellStart"/>
            <w:r w:rsidRPr="00FA0D37">
              <w:rPr>
                <w:rFonts w:eastAsia="SimSun"/>
                <w:b/>
                <w:bCs/>
                <w:i/>
                <w:iCs/>
                <w:lang w:eastAsia="sv-SE"/>
              </w:rPr>
              <w:t>absoluteTimeInfo</w:t>
            </w:r>
            <w:proofErr w:type="spellEnd"/>
          </w:p>
          <w:p w14:paraId="5719E3FB" w14:textId="77777777" w:rsidR="003D613D" w:rsidRPr="00FA0D37" w:rsidRDefault="003D613D" w:rsidP="006728AF">
            <w:pPr>
              <w:pStyle w:val="TAL"/>
              <w:rPr>
                <w:iCs/>
                <w:lang w:eastAsia="ko-KR"/>
              </w:rPr>
            </w:pPr>
            <w:r w:rsidRPr="00FA0D37">
              <w:rPr>
                <w:iCs/>
                <w:lang w:eastAsia="ko-KR"/>
              </w:rPr>
              <w:t xml:space="preserve">Indicates </w:t>
            </w:r>
            <w:r w:rsidRPr="00FA0D37">
              <w:rPr>
                <w:rFonts w:eastAsia="SimSun"/>
                <w:lang w:eastAsia="sv-SE"/>
              </w:rPr>
              <w:t>the absolute time in the current cell.</w:t>
            </w:r>
          </w:p>
        </w:tc>
      </w:tr>
      <w:tr w:rsidR="003D613D" w:rsidRPr="00FA0D37" w14:paraId="40C54B52" w14:textId="77777777" w:rsidTr="00672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0A9EE8" w14:textId="77777777" w:rsidR="003D613D" w:rsidRPr="00FA0D37" w:rsidRDefault="003D613D" w:rsidP="006728AF">
            <w:pPr>
              <w:pStyle w:val="TAL"/>
              <w:rPr>
                <w:rFonts w:eastAsia="SimSun"/>
                <w:b/>
                <w:bCs/>
                <w:i/>
                <w:kern w:val="2"/>
                <w:lang w:eastAsia="en-GB"/>
              </w:rPr>
            </w:pPr>
            <w:proofErr w:type="spellStart"/>
            <w:r w:rsidRPr="00FA0D37">
              <w:rPr>
                <w:rFonts w:eastAsia="SimSun"/>
                <w:b/>
                <w:bCs/>
                <w:i/>
                <w:kern w:val="2"/>
                <w:lang w:eastAsia="en-GB"/>
              </w:rPr>
              <w:t>areaConfiguration</w:t>
            </w:r>
            <w:proofErr w:type="spellEnd"/>
          </w:p>
          <w:p w14:paraId="417F03E5" w14:textId="77777777" w:rsidR="003D613D" w:rsidRPr="00FA0D37" w:rsidRDefault="003D613D" w:rsidP="006728AF">
            <w:pPr>
              <w:pStyle w:val="TAL"/>
              <w:rPr>
                <w:rFonts w:eastAsia="SimSun"/>
                <w:b/>
                <w:bCs/>
                <w:i/>
                <w:kern w:val="2"/>
                <w:lang w:eastAsia="en-GB"/>
              </w:rPr>
            </w:pPr>
            <w:r w:rsidRPr="00FA0D37">
              <w:rPr>
                <w:bCs/>
                <w:iCs/>
                <w:lang w:eastAsia="ko-KR"/>
              </w:rPr>
              <w:t xml:space="preserve">Used </w:t>
            </w:r>
            <w:r w:rsidRPr="00FA0D37">
              <w:rPr>
                <w:rFonts w:eastAsia="SimSun"/>
                <w:kern w:val="2"/>
                <w:lang w:eastAsia="en-GB"/>
              </w:rPr>
              <w:t xml:space="preserve">to </w:t>
            </w:r>
            <w:r w:rsidRPr="00FA0D37">
              <w:rPr>
                <w:rFonts w:eastAsia="SimSun"/>
                <w:bCs/>
                <w:kern w:val="2"/>
                <w:lang w:eastAsia="en-GB"/>
              </w:rPr>
              <w:t>restrict the area in which the UE performs measurement logging to cells broadcasting either one of the included cell identities or one of the included tracking area codes/ frequencies</w:t>
            </w:r>
            <w:r w:rsidRPr="00FA0D37">
              <w:rPr>
                <w:rFonts w:eastAsia="SimSun"/>
                <w:kern w:val="2"/>
                <w:lang w:eastAsia="en-GB"/>
              </w:rPr>
              <w:t>.</w:t>
            </w:r>
          </w:p>
        </w:tc>
      </w:tr>
      <w:tr w:rsidR="003D613D" w:rsidRPr="00FA0D37" w14:paraId="1B2C9EFA" w14:textId="77777777" w:rsidTr="006728A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E76E8A" w14:textId="77777777" w:rsidR="003D613D" w:rsidRPr="00FA0D37" w:rsidRDefault="003D613D" w:rsidP="006728AF">
            <w:pPr>
              <w:pStyle w:val="TAL"/>
              <w:rPr>
                <w:rFonts w:eastAsia="SimSun"/>
                <w:b/>
                <w:bCs/>
                <w:i/>
                <w:kern w:val="2"/>
                <w:lang w:eastAsia="en-GB"/>
              </w:rPr>
            </w:pPr>
            <w:proofErr w:type="spellStart"/>
            <w:r w:rsidRPr="00FA0D37">
              <w:rPr>
                <w:rFonts w:eastAsia="SimSun"/>
                <w:b/>
                <w:bCs/>
                <w:i/>
                <w:kern w:val="2"/>
                <w:lang w:eastAsia="en-GB"/>
              </w:rPr>
              <w:t>earlyMeasIndication</w:t>
            </w:r>
            <w:proofErr w:type="spellEnd"/>
          </w:p>
          <w:p w14:paraId="28889799" w14:textId="77777777" w:rsidR="003D613D" w:rsidRPr="00FA0D37" w:rsidRDefault="003D613D" w:rsidP="006728AF">
            <w:pPr>
              <w:pStyle w:val="TAL"/>
              <w:rPr>
                <w:rFonts w:eastAsia="SimSun"/>
                <w:iCs/>
                <w:kern w:val="2"/>
                <w:lang w:eastAsia="en-GB"/>
              </w:rPr>
            </w:pPr>
            <w:r w:rsidRPr="00FA0D37">
              <w:rPr>
                <w:rFonts w:eastAsia="SimSun"/>
                <w:iCs/>
                <w:kern w:val="2"/>
                <w:lang w:eastAsia="en-GB"/>
              </w:rPr>
              <w:t>If included, the field indicates the UE is allowed to log measurements on early measurement related frequencies in logged measurements.</w:t>
            </w:r>
          </w:p>
        </w:tc>
      </w:tr>
      <w:tr w:rsidR="003D613D" w:rsidRPr="00FA0D37" w14:paraId="143E5E63" w14:textId="77777777" w:rsidTr="00672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9DBA0DC" w14:textId="77777777" w:rsidR="003D613D" w:rsidRPr="00FA0D37" w:rsidRDefault="003D613D" w:rsidP="006728AF">
            <w:pPr>
              <w:pStyle w:val="TAL"/>
              <w:rPr>
                <w:b/>
                <w:i/>
                <w:lang w:eastAsia="sv-SE"/>
              </w:rPr>
            </w:pPr>
            <w:proofErr w:type="spellStart"/>
            <w:r w:rsidRPr="00FA0D37">
              <w:rPr>
                <w:b/>
                <w:i/>
                <w:lang w:eastAsia="sv-SE"/>
              </w:rPr>
              <w:t>eventType</w:t>
            </w:r>
            <w:proofErr w:type="spellEnd"/>
          </w:p>
          <w:p w14:paraId="19B6C8B4" w14:textId="77777777" w:rsidR="003D613D" w:rsidRPr="00FA0D37" w:rsidRDefault="003D613D" w:rsidP="006728AF">
            <w:pPr>
              <w:pStyle w:val="TAL"/>
              <w:rPr>
                <w:i/>
                <w:iCs/>
                <w:lang w:eastAsia="ko-KR"/>
              </w:rPr>
            </w:pPr>
            <w:r w:rsidRPr="00FA0D37">
              <w:rPr>
                <w:bCs/>
                <w:iCs/>
                <w:lang w:eastAsia="en-GB"/>
              </w:rPr>
              <w:t xml:space="preserve">The value </w:t>
            </w:r>
            <w:proofErr w:type="spellStart"/>
            <w:r w:rsidRPr="00FA0D37">
              <w:rPr>
                <w:bCs/>
                <w:iCs/>
                <w:lang w:eastAsia="en-GB"/>
              </w:rPr>
              <w:t>outOfCoverage</w:t>
            </w:r>
            <w:proofErr w:type="spellEnd"/>
            <w:r w:rsidRPr="00FA0D37">
              <w:rPr>
                <w:bCs/>
                <w:iCs/>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3D613D" w:rsidRPr="00FA0D37" w14:paraId="6B881DAF" w14:textId="77777777" w:rsidTr="00672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B7A9E6" w14:textId="77777777" w:rsidR="003D613D" w:rsidRPr="00FA0D37" w:rsidRDefault="003D613D" w:rsidP="006728AF">
            <w:pPr>
              <w:pStyle w:val="TAL"/>
              <w:rPr>
                <w:rFonts w:eastAsia="SimSun"/>
                <w:b/>
                <w:bCs/>
                <w:i/>
                <w:kern w:val="2"/>
                <w:lang w:eastAsia="en-GB"/>
              </w:rPr>
            </w:pPr>
            <w:proofErr w:type="spellStart"/>
            <w:r w:rsidRPr="00FA0D37">
              <w:rPr>
                <w:rFonts w:eastAsia="SimSun"/>
                <w:b/>
                <w:bCs/>
                <w:i/>
                <w:kern w:val="2"/>
                <w:lang w:eastAsia="en-GB"/>
              </w:rPr>
              <w:t>plmn-IdentityList</w:t>
            </w:r>
            <w:proofErr w:type="spellEnd"/>
          </w:p>
          <w:p w14:paraId="1BFD9D4C" w14:textId="77777777" w:rsidR="003D613D" w:rsidRPr="00FA0D37" w:rsidRDefault="003D613D" w:rsidP="006728AF">
            <w:pPr>
              <w:pStyle w:val="TAL"/>
              <w:rPr>
                <w:b/>
                <w:i/>
                <w:lang w:eastAsia="sv-SE"/>
              </w:rPr>
            </w:pPr>
            <w:r w:rsidRPr="00FA0D37">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3D613D" w:rsidRPr="00FA0D37" w14:paraId="597F058A" w14:textId="77777777" w:rsidTr="006728A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FE7C1CD" w14:textId="77777777" w:rsidR="003D613D" w:rsidRPr="00FA0D37" w:rsidRDefault="003D613D" w:rsidP="006728AF">
            <w:pPr>
              <w:pStyle w:val="TAL"/>
              <w:rPr>
                <w:b/>
                <w:i/>
                <w:lang w:eastAsia="sv-SE"/>
              </w:rPr>
            </w:pPr>
            <w:proofErr w:type="spellStart"/>
            <w:r w:rsidRPr="00FA0D37">
              <w:rPr>
                <w:b/>
                <w:i/>
                <w:lang w:eastAsia="sv-SE"/>
              </w:rPr>
              <w:t>sigLoggedMeasType</w:t>
            </w:r>
            <w:proofErr w:type="spellEnd"/>
          </w:p>
          <w:p w14:paraId="5902BFA5" w14:textId="77777777" w:rsidR="003D613D" w:rsidRPr="00FA0D37" w:rsidRDefault="003D613D" w:rsidP="006728AF">
            <w:pPr>
              <w:pStyle w:val="TAL"/>
              <w:rPr>
                <w:bCs/>
                <w:iCs/>
                <w:lang w:eastAsia="sv-SE"/>
              </w:rPr>
            </w:pPr>
            <w:r w:rsidRPr="00FA0D37">
              <w:rPr>
                <w:bCs/>
                <w:iCs/>
                <w:lang w:eastAsia="sv-SE"/>
              </w:rPr>
              <w:t>If included, the field indicates a signalling based logged measurement configuration (See TS 37.320 [61]).</w:t>
            </w:r>
          </w:p>
        </w:tc>
      </w:tr>
      <w:tr w:rsidR="003D613D" w:rsidRPr="00FA0D37" w14:paraId="17060574" w14:textId="77777777" w:rsidTr="00672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046ED9" w14:textId="77777777" w:rsidR="003D613D" w:rsidRPr="00FA0D37" w:rsidRDefault="003D613D" w:rsidP="006728AF">
            <w:pPr>
              <w:pStyle w:val="TAL"/>
              <w:rPr>
                <w:b/>
                <w:i/>
                <w:lang w:eastAsia="sv-SE"/>
              </w:rPr>
            </w:pPr>
            <w:proofErr w:type="spellStart"/>
            <w:r w:rsidRPr="00FA0D37">
              <w:rPr>
                <w:b/>
                <w:i/>
                <w:lang w:eastAsia="sv-SE"/>
              </w:rPr>
              <w:t>tce</w:t>
            </w:r>
            <w:proofErr w:type="spellEnd"/>
            <w:r w:rsidRPr="00FA0D37">
              <w:rPr>
                <w:b/>
                <w:i/>
                <w:lang w:eastAsia="sv-SE"/>
              </w:rPr>
              <w:t>-Id</w:t>
            </w:r>
          </w:p>
          <w:p w14:paraId="3A1D745E" w14:textId="77777777" w:rsidR="003D613D" w:rsidRPr="00FA0D37" w:rsidRDefault="003D613D" w:rsidP="006728AF">
            <w:pPr>
              <w:pStyle w:val="TAL"/>
              <w:rPr>
                <w:rFonts w:eastAsia="SimSun"/>
                <w:b/>
                <w:bCs/>
                <w:i/>
                <w:kern w:val="2"/>
                <w:lang w:eastAsia="en-GB"/>
              </w:rPr>
            </w:pPr>
            <w:r w:rsidRPr="00FA0D37">
              <w:rPr>
                <w:bCs/>
                <w:iCs/>
                <w:lang w:eastAsia="sv-SE"/>
              </w:rPr>
              <w:t>P</w:t>
            </w:r>
            <w:r w:rsidRPr="00FA0D37">
              <w:rPr>
                <w:bCs/>
                <w:iCs/>
                <w:lang w:eastAsia="en-GB"/>
              </w:rPr>
              <w:t>arameter Trace Collection Entity Id: See TS 32.422 [52].</w:t>
            </w:r>
          </w:p>
        </w:tc>
      </w:tr>
      <w:tr w:rsidR="003D613D" w:rsidRPr="00FA0D37" w14:paraId="5E9B8034" w14:textId="77777777" w:rsidTr="00672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0BFBAB" w14:textId="77777777" w:rsidR="003D613D" w:rsidRPr="00FA0D37" w:rsidRDefault="003D613D" w:rsidP="006728AF">
            <w:pPr>
              <w:pStyle w:val="TAL"/>
              <w:rPr>
                <w:b/>
                <w:i/>
                <w:lang w:eastAsia="ko-KR"/>
              </w:rPr>
            </w:pPr>
            <w:proofErr w:type="spellStart"/>
            <w:r w:rsidRPr="00FA0D37">
              <w:rPr>
                <w:b/>
                <w:i/>
                <w:lang w:eastAsia="ko-KR"/>
              </w:rPr>
              <w:t>traceRecordingSessionRef</w:t>
            </w:r>
            <w:proofErr w:type="spellEnd"/>
          </w:p>
          <w:p w14:paraId="2FC2C8BB" w14:textId="77777777" w:rsidR="003D613D" w:rsidRPr="00FA0D37" w:rsidRDefault="003D613D" w:rsidP="006728AF">
            <w:pPr>
              <w:pStyle w:val="TAL"/>
              <w:rPr>
                <w:rFonts w:eastAsia="SimSun"/>
                <w:b/>
                <w:bCs/>
                <w:i/>
                <w:kern w:val="2"/>
                <w:lang w:eastAsia="en-GB"/>
              </w:rPr>
            </w:pPr>
            <w:r w:rsidRPr="00FA0D37">
              <w:rPr>
                <w:bCs/>
                <w:iCs/>
                <w:lang w:eastAsia="en-GB"/>
              </w:rPr>
              <w:t>Parameter Trace Recording Session Reference: See TS 32.422 [52]</w:t>
            </w:r>
            <w:r w:rsidRPr="00FA0D37">
              <w:rPr>
                <w:bCs/>
                <w:iCs/>
                <w:lang w:eastAsia="ko-KR"/>
              </w:rPr>
              <w:t>.</w:t>
            </w:r>
          </w:p>
        </w:tc>
      </w:tr>
      <w:tr w:rsidR="003D613D" w:rsidRPr="00FA0D37" w14:paraId="145FEDFE" w14:textId="77777777" w:rsidTr="006728A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9235AB" w14:textId="77777777" w:rsidR="003D613D" w:rsidRPr="00FA0D37" w:rsidRDefault="003D613D" w:rsidP="006728AF">
            <w:pPr>
              <w:pStyle w:val="TAL"/>
              <w:rPr>
                <w:b/>
                <w:i/>
                <w:lang w:eastAsia="sv-SE"/>
              </w:rPr>
            </w:pPr>
            <w:proofErr w:type="spellStart"/>
            <w:r w:rsidRPr="00FA0D37">
              <w:rPr>
                <w:b/>
                <w:i/>
                <w:lang w:eastAsia="sv-SE"/>
              </w:rPr>
              <w:t>reportType</w:t>
            </w:r>
            <w:proofErr w:type="spellEnd"/>
          </w:p>
          <w:p w14:paraId="1A218E61" w14:textId="77777777" w:rsidR="003D613D" w:rsidRPr="00FA0D37" w:rsidRDefault="003D613D" w:rsidP="006728AF">
            <w:pPr>
              <w:pStyle w:val="TAL"/>
              <w:rPr>
                <w:rFonts w:eastAsia="SimSun"/>
                <w:b/>
                <w:bCs/>
                <w:i/>
                <w:kern w:val="2"/>
                <w:lang w:eastAsia="en-GB"/>
              </w:rPr>
            </w:pPr>
            <w:r w:rsidRPr="00FA0D37">
              <w:rPr>
                <w:lang w:eastAsia="sv-SE"/>
              </w:rPr>
              <w:t>Parameter configures the type of MDT configuration, specifically Periodic MDT configuration or Event Trigger</w:t>
            </w:r>
            <w:ins w:id="30" w:author="Ericsson" w:date="2023-10-30T18:00:00Z">
              <w:r>
                <w:rPr>
                  <w:lang w:eastAsia="sv-SE"/>
                </w:rPr>
                <w:t>e</w:t>
              </w:r>
            </w:ins>
            <w:r w:rsidRPr="00FA0D37">
              <w:rPr>
                <w:lang w:eastAsia="sv-SE"/>
              </w:rPr>
              <w:t>d MDT configuration.</w:t>
            </w:r>
          </w:p>
        </w:tc>
      </w:tr>
    </w:tbl>
    <w:p w14:paraId="3F39D914" w14:textId="77777777" w:rsidR="003D613D" w:rsidRDefault="003D613D" w:rsidP="003D613D">
      <w:pPr>
        <w:rPr>
          <w:lang w:eastAsia="ko-KR"/>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7"/>
      </w:tblGrid>
      <w:tr w:rsidR="003D613D" w:rsidRPr="00C0503E" w14:paraId="1769316B" w14:textId="77777777" w:rsidTr="006728AF">
        <w:trPr>
          <w:cantSplit/>
          <w:tblHeader/>
          <w:ins w:id="31" w:author="Ericsson" w:date="2023-10-30T18:00:00Z"/>
        </w:trPr>
        <w:tc>
          <w:tcPr>
            <w:tcW w:w="2268" w:type="dxa"/>
            <w:tcBorders>
              <w:top w:val="single" w:sz="4" w:space="0" w:color="808080"/>
              <w:left w:val="single" w:sz="4" w:space="0" w:color="808080"/>
              <w:bottom w:val="single" w:sz="4" w:space="0" w:color="808080"/>
              <w:right w:val="single" w:sz="4" w:space="0" w:color="808080"/>
            </w:tcBorders>
            <w:hideMark/>
          </w:tcPr>
          <w:p w14:paraId="2949A9C3" w14:textId="77777777" w:rsidR="003D613D" w:rsidRPr="00C0503E" w:rsidRDefault="003D613D" w:rsidP="006728AF">
            <w:pPr>
              <w:pStyle w:val="TAH"/>
              <w:rPr>
                <w:ins w:id="32" w:author="Ericsson" w:date="2023-10-30T18:00:00Z"/>
                <w:lang w:eastAsia="en-GB"/>
              </w:rPr>
            </w:pPr>
            <w:ins w:id="33" w:author="Ericsson" w:date="2023-10-30T18:00:00Z">
              <w:r w:rsidRPr="00C0503E">
                <w:rPr>
                  <w:lang w:eastAsia="en-GB"/>
                </w:rPr>
                <w:t>Conditional presence</w:t>
              </w:r>
            </w:ins>
          </w:p>
        </w:tc>
        <w:tc>
          <w:tcPr>
            <w:tcW w:w="11936" w:type="dxa"/>
            <w:tcBorders>
              <w:top w:val="single" w:sz="4" w:space="0" w:color="808080"/>
              <w:left w:val="single" w:sz="4" w:space="0" w:color="808080"/>
              <w:bottom w:val="single" w:sz="4" w:space="0" w:color="808080"/>
              <w:right w:val="single" w:sz="4" w:space="0" w:color="808080"/>
            </w:tcBorders>
            <w:hideMark/>
          </w:tcPr>
          <w:p w14:paraId="0A025AFC" w14:textId="77777777" w:rsidR="003D613D" w:rsidRPr="00C0503E" w:rsidRDefault="003D613D" w:rsidP="006728AF">
            <w:pPr>
              <w:pStyle w:val="TAH"/>
              <w:rPr>
                <w:ins w:id="34" w:author="Ericsson" w:date="2023-10-30T18:00:00Z"/>
                <w:lang w:eastAsia="en-GB"/>
              </w:rPr>
            </w:pPr>
            <w:ins w:id="35" w:author="Ericsson" w:date="2023-10-30T18:00:00Z">
              <w:r w:rsidRPr="00C0503E">
                <w:rPr>
                  <w:lang w:eastAsia="en-GB"/>
                </w:rPr>
                <w:t>Explanation</w:t>
              </w:r>
            </w:ins>
          </w:p>
        </w:tc>
      </w:tr>
      <w:tr w:rsidR="003D613D" w:rsidRPr="00C0503E" w14:paraId="7C9CCF6C" w14:textId="77777777" w:rsidTr="006728AF">
        <w:trPr>
          <w:cantSplit/>
          <w:ins w:id="36" w:author="Ericsson" w:date="2023-10-30T18:00:00Z"/>
        </w:trPr>
        <w:tc>
          <w:tcPr>
            <w:tcW w:w="2268" w:type="dxa"/>
            <w:tcBorders>
              <w:top w:val="single" w:sz="4" w:space="0" w:color="808080"/>
              <w:left w:val="single" w:sz="4" w:space="0" w:color="808080"/>
              <w:bottom w:val="single" w:sz="4" w:space="0" w:color="808080"/>
              <w:right w:val="single" w:sz="4" w:space="0" w:color="808080"/>
            </w:tcBorders>
            <w:hideMark/>
          </w:tcPr>
          <w:p w14:paraId="39998E5E" w14:textId="77777777" w:rsidR="003D613D" w:rsidRPr="00C0503E" w:rsidRDefault="003D613D" w:rsidP="006728AF">
            <w:pPr>
              <w:pStyle w:val="TAL"/>
              <w:rPr>
                <w:ins w:id="37" w:author="Ericsson" w:date="2023-10-30T18:00:00Z"/>
                <w:i/>
                <w:lang w:eastAsia="en-GB"/>
              </w:rPr>
            </w:pPr>
            <w:proofErr w:type="spellStart"/>
            <w:ins w:id="38" w:author="Ericsson" w:date="2023-10-30T18:00:00Z">
              <w:r w:rsidRPr="00C0503E">
                <w:rPr>
                  <w:i/>
                  <w:lang w:eastAsia="en-GB"/>
                </w:rPr>
                <w:t>No</w:t>
              </w:r>
            </w:ins>
            <w:ins w:id="39" w:author="Ericsson" w:date="2023-10-30T18:01:00Z">
              <w:r>
                <w:rPr>
                  <w:i/>
                  <w:lang w:eastAsia="en-GB"/>
                </w:rPr>
                <w:t>AreaConfiguration</w:t>
              </w:r>
            </w:ins>
            <w:proofErr w:type="spellEnd"/>
          </w:p>
        </w:tc>
        <w:tc>
          <w:tcPr>
            <w:tcW w:w="11936" w:type="dxa"/>
            <w:tcBorders>
              <w:top w:val="single" w:sz="4" w:space="0" w:color="808080"/>
              <w:left w:val="single" w:sz="4" w:space="0" w:color="808080"/>
              <w:bottom w:val="single" w:sz="4" w:space="0" w:color="808080"/>
              <w:right w:val="single" w:sz="4" w:space="0" w:color="808080"/>
            </w:tcBorders>
            <w:hideMark/>
          </w:tcPr>
          <w:p w14:paraId="52F78457" w14:textId="77777777" w:rsidR="003D613D" w:rsidRPr="00C0503E" w:rsidRDefault="003D613D" w:rsidP="006728AF">
            <w:pPr>
              <w:pStyle w:val="TAL"/>
              <w:rPr>
                <w:ins w:id="40" w:author="Ericsson" w:date="2023-10-30T18:00:00Z"/>
                <w:lang w:eastAsia="en-GB"/>
              </w:rPr>
            </w:pPr>
            <w:ins w:id="41" w:author="Ericsson" w:date="2023-10-30T18:00:00Z">
              <w:r w:rsidRPr="00C0503E">
                <w:rPr>
                  <w:lang w:eastAsia="en-GB"/>
                </w:rPr>
                <w:t xml:space="preserve">The field is optionally present, need </w:t>
              </w:r>
            </w:ins>
            <w:ins w:id="42" w:author="Ericsson" w:date="2023-10-30T18:01:00Z">
              <w:r>
                <w:rPr>
                  <w:lang w:eastAsia="en-GB"/>
                </w:rPr>
                <w:t>R</w:t>
              </w:r>
            </w:ins>
            <w:ins w:id="43" w:author="Ericsson" w:date="2023-10-30T18:00:00Z">
              <w:r w:rsidRPr="00C0503E">
                <w:rPr>
                  <w:lang w:eastAsia="en-GB"/>
                </w:rPr>
                <w:t xml:space="preserve">, if </w:t>
              </w:r>
            </w:ins>
            <w:ins w:id="44" w:author="Ericsson" w:date="2023-10-30T18:01:00Z">
              <w:r w:rsidRPr="00570F1C">
                <w:rPr>
                  <w:i/>
                  <w:iCs/>
                </w:rPr>
                <w:t>areaConfiguration-r16</w:t>
              </w:r>
              <w:r>
                <w:t xml:space="preserve"> </w:t>
              </w:r>
            </w:ins>
            <w:ins w:id="45" w:author="Ericsson" w:date="2023-10-30T18:00:00Z">
              <w:r w:rsidRPr="00C0503E">
                <w:rPr>
                  <w:lang w:eastAsia="en-GB"/>
                </w:rPr>
                <w:t>is absent. Otherwise the field is absent</w:t>
              </w:r>
            </w:ins>
            <w:ins w:id="46" w:author="Ericsson" w:date="2023-10-30T18:02:00Z">
              <w:r>
                <w:rPr>
                  <w:lang w:eastAsia="en-GB"/>
                </w:rPr>
                <w:t>.</w:t>
              </w:r>
            </w:ins>
          </w:p>
        </w:tc>
      </w:tr>
    </w:tbl>
    <w:p w14:paraId="26CE6FED" w14:textId="77777777" w:rsidR="003D613D" w:rsidRDefault="003D613D" w:rsidP="003D613D">
      <w:pPr>
        <w:rPr>
          <w:lang w:eastAsia="ko-KR"/>
        </w:rPr>
      </w:pPr>
    </w:p>
    <w:p w14:paraId="58A89D28" w14:textId="77777777" w:rsidR="003D613D" w:rsidRPr="00FA0D37" w:rsidRDefault="003D613D" w:rsidP="003D613D">
      <w:pPr>
        <w:pStyle w:val="Heading4"/>
      </w:pPr>
      <w:bookmarkStart w:id="47" w:name="_Toc60777495"/>
      <w:bookmarkStart w:id="48" w:name="_Toc146781605"/>
      <w:r w:rsidRPr="00FA0D37">
        <w:t>–</w:t>
      </w:r>
      <w:r w:rsidRPr="00FA0D37">
        <w:tab/>
      </w:r>
      <w:proofErr w:type="spellStart"/>
      <w:r w:rsidRPr="00FA0D37">
        <w:rPr>
          <w:i/>
        </w:rPr>
        <w:t>AreaConfiguration</w:t>
      </w:r>
      <w:bookmarkEnd w:id="47"/>
      <w:bookmarkEnd w:id="48"/>
      <w:proofErr w:type="spellEnd"/>
    </w:p>
    <w:p w14:paraId="57A1DB00" w14:textId="77777777" w:rsidR="003D613D" w:rsidRPr="00FA0D37" w:rsidRDefault="003D613D" w:rsidP="003D613D">
      <w:pPr>
        <w:keepNext/>
        <w:keepLines/>
        <w:rPr>
          <w:iCs/>
        </w:rPr>
      </w:pPr>
      <w:r w:rsidRPr="00FA0D37">
        <w:t xml:space="preserve">The </w:t>
      </w:r>
      <w:proofErr w:type="spellStart"/>
      <w:r w:rsidRPr="00FA0D37">
        <w:rPr>
          <w:i/>
        </w:rPr>
        <w:t>AreaConfiguration</w:t>
      </w:r>
      <w:proofErr w:type="spellEnd"/>
      <w:r w:rsidRPr="00FA0D37">
        <w:t xml:space="preserve"> indicates area for which UE is requested to perform measurement logging</w:t>
      </w:r>
      <w:r w:rsidRPr="00FA0D37">
        <w:rPr>
          <w:iCs/>
        </w:rPr>
        <w:t>.</w:t>
      </w:r>
      <w:r w:rsidRPr="00FA0D37">
        <w:t xml:space="preserve"> </w:t>
      </w:r>
      <w:r w:rsidRPr="00FA0D37">
        <w:rPr>
          <w:iCs/>
        </w:rPr>
        <w:t xml:space="preserve">If not configured, measurement logging is not restricted to specific cells or tracking areas but applies </w:t>
      </w:r>
      <w:proofErr w:type="gramStart"/>
      <w:r w:rsidRPr="00FA0D37">
        <w:rPr>
          <w:iCs/>
        </w:rPr>
        <w:t>as long as</w:t>
      </w:r>
      <w:proofErr w:type="gramEnd"/>
      <w:r w:rsidRPr="00FA0D37">
        <w:rPr>
          <w:iCs/>
        </w:rPr>
        <w:t xml:space="preserve"> the RPLMN is contained in </w:t>
      </w:r>
      <w:proofErr w:type="spellStart"/>
      <w:r w:rsidRPr="00FA0D37">
        <w:rPr>
          <w:i/>
          <w:iCs/>
        </w:rPr>
        <w:t>plmn-IdentityList</w:t>
      </w:r>
      <w:proofErr w:type="spellEnd"/>
      <w:r w:rsidRPr="00FA0D37">
        <w:rPr>
          <w:iCs/>
        </w:rPr>
        <w:t xml:space="preserve"> stored in </w:t>
      </w:r>
      <w:proofErr w:type="spellStart"/>
      <w:r w:rsidRPr="00FA0D37">
        <w:rPr>
          <w:i/>
          <w:iCs/>
        </w:rPr>
        <w:t>VarLogMeasReport</w:t>
      </w:r>
      <w:proofErr w:type="spellEnd"/>
      <w:r w:rsidRPr="00FA0D37">
        <w:rPr>
          <w:iCs/>
        </w:rPr>
        <w:t>.</w:t>
      </w:r>
    </w:p>
    <w:p w14:paraId="775B762C" w14:textId="77777777" w:rsidR="003D613D" w:rsidRPr="00FA0D37" w:rsidRDefault="003D613D" w:rsidP="003D613D">
      <w:pPr>
        <w:pStyle w:val="TH"/>
      </w:pPr>
      <w:proofErr w:type="spellStart"/>
      <w:r w:rsidRPr="00FA0D37">
        <w:rPr>
          <w:bCs/>
          <w:i/>
          <w:iCs/>
        </w:rPr>
        <w:t>AreaConfiguration</w:t>
      </w:r>
      <w:proofErr w:type="spellEnd"/>
      <w:r w:rsidRPr="00FA0D37">
        <w:rPr>
          <w:bCs/>
          <w:i/>
          <w:iCs/>
        </w:rPr>
        <w:t xml:space="preserve"> </w:t>
      </w:r>
      <w:r w:rsidRPr="00FA0D37">
        <w:t>information element</w:t>
      </w:r>
    </w:p>
    <w:p w14:paraId="0AD17AC3" w14:textId="77777777" w:rsidR="003D613D" w:rsidRPr="00FA0D37" w:rsidRDefault="003D613D" w:rsidP="003D613D">
      <w:pPr>
        <w:pStyle w:val="PL"/>
        <w:rPr>
          <w:color w:val="808080"/>
        </w:rPr>
      </w:pPr>
      <w:r w:rsidRPr="00FA0D37">
        <w:rPr>
          <w:color w:val="808080"/>
        </w:rPr>
        <w:t>-- ASN1START</w:t>
      </w:r>
    </w:p>
    <w:p w14:paraId="215F3939" w14:textId="77777777" w:rsidR="003D613D" w:rsidRPr="00FA0D37" w:rsidRDefault="003D613D" w:rsidP="003D613D">
      <w:pPr>
        <w:pStyle w:val="PL"/>
        <w:rPr>
          <w:color w:val="808080"/>
        </w:rPr>
      </w:pPr>
      <w:r w:rsidRPr="00FA0D37">
        <w:rPr>
          <w:color w:val="808080"/>
        </w:rPr>
        <w:t>-- TAG-AREACONFIGURATION-START</w:t>
      </w:r>
    </w:p>
    <w:p w14:paraId="5D2303E4" w14:textId="77777777" w:rsidR="003D613D" w:rsidRPr="00FA0D37" w:rsidRDefault="003D613D" w:rsidP="003D613D">
      <w:pPr>
        <w:pStyle w:val="PL"/>
      </w:pPr>
    </w:p>
    <w:p w14:paraId="235926E9" w14:textId="77777777" w:rsidR="003D613D" w:rsidRPr="00FA0D37" w:rsidRDefault="003D613D" w:rsidP="003D613D">
      <w:pPr>
        <w:pStyle w:val="PL"/>
      </w:pPr>
      <w:r w:rsidRPr="00FA0D37">
        <w:t xml:space="preserve">AreaConfiguration-r16 ::=        </w:t>
      </w:r>
      <w:r w:rsidRPr="00FA0D37">
        <w:rPr>
          <w:color w:val="993366"/>
        </w:rPr>
        <w:t>SEQUENCE</w:t>
      </w:r>
      <w:r w:rsidRPr="00FA0D37">
        <w:t xml:space="preserve"> {</w:t>
      </w:r>
    </w:p>
    <w:p w14:paraId="2E366D65" w14:textId="77777777" w:rsidR="003D613D" w:rsidRPr="00FA0D37" w:rsidRDefault="003D613D" w:rsidP="003D613D">
      <w:pPr>
        <w:pStyle w:val="PL"/>
      </w:pPr>
      <w:r w:rsidRPr="00FA0D37">
        <w:t xml:space="preserve">    areaConfig-r16                   AreaConfig-r16,</w:t>
      </w:r>
    </w:p>
    <w:p w14:paraId="790F90BB" w14:textId="77777777" w:rsidR="003D613D" w:rsidRPr="00FA0D37" w:rsidRDefault="003D613D" w:rsidP="003D613D">
      <w:pPr>
        <w:pStyle w:val="PL"/>
        <w:rPr>
          <w:color w:val="808080"/>
        </w:rPr>
      </w:pPr>
      <w:r w:rsidRPr="00FA0D37">
        <w:t xml:space="preserve">    interFreqTargetList-r16          </w:t>
      </w:r>
      <w:r w:rsidRPr="00FA0D37">
        <w:rPr>
          <w:color w:val="993366"/>
        </w:rPr>
        <w:t>SEQUENCE</w:t>
      </w:r>
      <w:r w:rsidRPr="00FA0D37">
        <w:t>(</w:t>
      </w:r>
      <w:r w:rsidRPr="00FA0D37">
        <w:rPr>
          <w:color w:val="993366"/>
        </w:rPr>
        <w:t>SIZE</w:t>
      </w:r>
      <w:r w:rsidRPr="00FA0D37">
        <w:t xml:space="preserve"> (1..maxFreq))</w:t>
      </w:r>
      <w:r w:rsidRPr="00FA0D37">
        <w:rPr>
          <w:color w:val="993366"/>
        </w:rPr>
        <w:t xml:space="preserve"> OF</w:t>
      </w:r>
      <w:r w:rsidRPr="00FA0D37">
        <w:t xml:space="preserve"> InterFreqTargetInfo-r16              </w:t>
      </w:r>
      <w:r w:rsidRPr="00FA0D37">
        <w:rPr>
          <w:color w:val="993366"/>
        </w:rPr>
        <w:t>OPTIONAL</w:t>
      </w:r>
      <w:r w:rsidRPr="00FA0D37">
        <w:t xml:space="preserve">  </w:t>
      </w:r>
      <w:r w:rsidRPr="00FA0D37">
        <w:rPr>
          <w:color w:val="808080"/>
        </w:rPr>
        <w:t>-- Need R</w:t>
      </w:r>
    </w:p>
    <w:p w14:paraId="65305C5A" w14:textId="77777777" w:rsidR="003D613D" w:rsidRPr="00FA0D37" w:rsidRDefault="003D613D" w:rsidP="003D613D">
      <w:pPr>
        <w:pStyle w:val="PL"/>
      </w:pPr>
      <w:r w:rsidRPr="00FA0D37">
        <w:t>}</w:t>
      </w:r>
    </w:p>
    <w:p w14:paraId="0B53E3A8" w14:textId="77777777" w:rsidR="003D613D" w:rsidRPr="00FA0D37" w:rsidRDefault="003D613D" w:rsidP="003D613D">
      <w:pPr>
        <w:pStyle w:val="PL"/>
      </w:pPr>
    </w:p>
    <w:p w14:paraId="2C515A48" w14:textId="77777777" w:rsidR="003D613D" w:rsidRPr="00FA0D37" w:rsidRDefault="003D613D" w:rsidP="003D613D">
      <w:pPr>
        <w:pStyle w:val="PL"/>
      </w:pPr>
      <w:r w:rsidRPr="00FA0D37">
        <w:t>AreaConfiguration-</w:t>
      </w:r>
      <w:ins w:id="49" w:author="Ericsson" w:date="2023-10-30T17:58:00Z">
        <w:r>
          <w:t>r</w:t>
        </w:r>
      </w:ins>
      <w:del w:id="50" w:author="Ericsson" w:date="2023-10-30T17:58:00Z">
        <w:r w:rsidRPr="00FA0D37" w:rsidDel="005672EA">
          <w:delText>v</w:delText>
        </w:r>
      </w:del>
      <w:r w:rsidRPr="00FA0D37">
        <w:t>17</w:t>
      </w:r>
      <w:del w:id="51" w:author="Ericsson" w:date="2023-10-30T17:58:00Z">
        <w:r w:rsidRPr="00FA0D37" w:rsidDel="005672EA">
          <w:delText>00</w:delText>
        </w:r>
      </w:del>
      <w:r w:rsidRPr="00FA0D37">
        <w:t xml:space="preserve"> ::=      </w:t>
      </w:r>
      <w:r w:rsidRPr="00FA0D37">
        <w:rPr>
          <w:color w:val="993366"/>
        </w:rPr>
        <w:t>SEQUENCE</w:t>
      </w:r>
      <w:r w:rsidRPr="00FA0D37">
        <w:t xml:space="preserve"> {</w:t>
      </w:r>
    </w:p>
    <w:p w14:paraId="4801431D" w14:textId="77777777" w:rsidR="003D613D" w:rsidRPr="00FA0D37" w:rsidRDefault="003D613D" w:rsidP="003D613D">
      <w:pPr>
        <w:pStyle w:val="PL"/>
        <w:rPr>
          <w:color w:val="808080"/>
        </w:rPr>
      </w:pPr>
      <w:r w:rsidRPr="00FA0D37">
        <w:t xml:space="preserve">    areaConfig-r17                   AreaConfig-r16                                                      </w:t>
      </w:r>
      <w:r w:rsidRPr="00FA0D37">
        <w:rPr>
          <w:color w:val="993366"/>
        </w:rPr>
        <w:t>OPTIONAL</w:t>
      </w:r>
      <w:r w:rsidRPr="00FA0D37">
        <w:t xml:space="preserve">, </w:t>
      </w:r>
      <w:r w:rsidRPr="00FA0D37">
        <w:rPr>
          <w:color w:val="808080"/>
        </w:rPr>
        <w:t>-- Need R</w:t>
      </w:r>
    </w:p>
    <w:p w14:paraId="737889E5" w14:textId="77777777" w:rsidR="003D613D" w:rsidRPr="00FA0D37" w:rsidRDefault="003D613D" w:rsidP="003D613D">
      <w:pPr>
        <w:pStyle w:val="PL"/>
        <w:rPr>
          <w:color w:val="808080"/>
        </w:rPr>
      </w:pPr>
      <w:r w:rsidRPr="00FA0D37">
        <w:t xml:space="preserve">    interFreqTargetList-r17          </w:t>
      </w:r>
      <w:r w:rsidRPr="00FA0D37">
        <w:rPr>
          <w:color w:val="993366"/>
        </w:rPr>
        <w:t>SEQUENCE</w:t>
      </w:r>
      <w:r w:rsidRPr="00FA0D37">
        <w:t>(</w:t>
      </w:r>
      <w:r w:rsidRPr="00FA0D37">
        <w:rPr>
          <w:color w:val="993366"/>
        </w:rPr>
        <w:t>SIZE</w:t>
      </w:r>
      <w:r w:rsidRPr="00FA0D37">
        <w:t xml:space="preserve"> (1..maxFreq))</w:t>
      </w:r>
      <w:r w:rsidRPr="00FA0D37">
        <w:rPr>
          <w:color w:val="993366"/>
        </w:rPr>
        <w:t xml:space="preserve"> OF</w:t>
      </w:r>
      <w:r w:rsidRPr="00FA0D37">
        <w:t xml:space="preserve"> InterFreqTargetInfo-r16              </w:t>
      </w:r>
      <w:r w:rsidRPr="00FA0D37">
        <w:rPr>
          <w:color w:val="993366"/>
        </w:rPr>
        <w:t>OPTIONAL</w:t>
      </w:r>
      <w:r w:rsidRPr="00FA0D37">
        <w:t xml:space="preserve">  </w:t>
      </w:r>
      <w:r w:rsidRPr="00FA0D37">
        <w:rPr>
          <w:color w:val="808080"/>
        </w:rPr>
        <w:t>-- Need R</w:t>
      </w:r>
    </w:p>
    <w:p w14:paraId="724F18A4" w14:textId="77777777" w:rsidR="003D613D" w:rsidRPr="00FA0D37" w:rsidRDefault="003D613D" w:rsidP="003D613D">
      <w:pPr>
        <w:pStyle w:val="PL"/>
      </w:pPr>
      <w:r w:rsidRPr="00FA0D37">
        <w:t>}</w:t>
      </w:r>
    </w:p>
    <w:p w14:paraId="5F712E8F" w14:textId="77777777" w:rsidR="003D613D" w:rsidRPr="00FA0D37" w:rsidRDefault="003D613D" w:rsidP="003D613D">
      <w:pPr>
        <w:pStyle w:val="PL"/>
      </w:pPr>
    </w:p>
    <w:p w14:paraId="1413FBD8" w14:textId="77777777" w:rsidR="003D613D" w:rsidRPr="00FA0D37" w:rsidRDefault="003D613D" w:rsidP="003D613D">
      <w:pPr>
        <w:pStyle w:val="PL"/>
      </w:pPr>
      <w:r w:rsidRPr="00FA0D37">
        <w:t xml:space="preserve">AreaConfig-r16 ::=     </w:t>
      </w:r>
      <w:r w:rsidRPr="00FA0D37">
        <w:rPr>
          <w:color w:val="993366"/>
        </w:rPr>
        <w:t>CHOICE</w:t>
      </w:r>
      <w:r w:rsidRPr="00FA0D37">
        <w:t xml:space="preserve"> {</w:t>
      </w:r>
    </w:p>
    <w:p w14:paraId="5DB1436A" w14:textId="77777777" w:rsidR="003D613D" w:rsidRPr="00FA0D37" w:rsidRDefault="003D613D" w:rsidP="003D613D">
      <w:pPr>
        <w:pStyle w:val="PL"/>
      </w:pPr>
      <w:r w:rsidRPr="00FA0D37">
        <w:t xml:space="preserve">    cellGlobalIdList-r16             CellGlobalIdList-r16,</w:t>
      </w:r>
    </w:p>
    <w:p w14:paraId="74743151" w14:textId="77777777" w:rsidR="003D613D" w:rsidRPr="00FA0D37" w:rsidRDefault="003D613D" w:rsidP="003D613D">
      <w:pPr>
        <w:pStyle w:val="PL"/>
      </w:pPr>
      <w:r w:rsidRPr="00FA0D37">
        <w:t xml:space="preserve">    trackingAreaCodeList-r16         TrackingAreaCodeList-r16,</w:t>
      </w:r>
    </w:p>
    <w:p w14:paraId="2894DB46" w14:textId="77777777" w:rsidR="003D613D" w:rsidRPr="00FA0D37" w:rsidRDefault="003D613D" w:rsidP="003D613D">
      <w:pPr>
        <w:pStyle w:val="PL"/>
      </w:pPr>
      <w:r w:rsidRPr="00FA0D37">
        <w:t xml:space="preserve">    trackingAreaIdentityList-r16     TrackingAreaIdentityList-r16</w:t>
      </w:r>
    </w:p>
    <w:p w14:paraId="71ACE704" w14:textId="77777777" w:rsidR="003D613D" w:rsidRPr="00FA0D37" w:rsidRDefault="003D613D" w:rsidP="003D613D">
      <w:pPr>
        <w:pStyle w:val="PL"/>
      </w:pPr>
      <w:r w:rsidRPr="00FA0D37">
        <w:t>}</w:t>
      </w:r>
    </w:p>
    <w:p w14:paraId="11277573" w14:textId="77777777" w:rsidR="003D613D" w:rsidRPr="00FA0D37" w:rsidRDefault="003D613D" w:rsidP="003D613D">
      <w:pPr>
        <w:pStyle w:val="PL"/>
      </w:pPr>
    </w:p>
    <w:p w14:paraId="31D16CF5" w14:textId="77777777" w:rsidR="003D613D" w:rsidRPr="00FA0D37" w:rsidRDefault="003D613D" w:rsidP="003D613D">
      <w:pPr>
        <w:pStyle w:val="PL"/>
      </w:pPr>
      <w:r w:rsidRPr="00FA0D37">
        <w:t xml:space="preserve">InterFreqTargetInfo-r16    ::=   </w:t>
      </w:r>
      <w:r w:rsidRPr="00FA0D37">
        <w:rPr>
          <w:color w:val="993366"/>
        </w:rPr>
        <w:t>SEQUENCE</w:t>
      </w:r>
      <w:r w:rsidRPr="00FA0D37">
        <w:t xml:space="preserve"> {</w:t>
      </w:r>
    </w:p>
    <w:p w14:paraId="4A4DC4FA" w14:textId="77777777" w:rsidR="003D613D" w:rsidRPr="00FA0D37" w:rsidRDefault="003D613D" w:rsidP="003D613D">
      <w:pPr>
        <w:pStyle w:val="PL"/>
      </w:pPr>
      <w:r w:rsidRPr="00FA0D37">
        <w:t xml:space="preserve">    dl-CarrierFreq-r16               ARFCN-ValueNR,</w:t>
      </w:r>
    </w:p>
    <w:p w14:paraId="248A79B9" w14:textId="77777777" w:rsidR="003D613D" w:rsidRPr="00FA0D37" w:rsidRDefault="003D613D" w:rsidP="003D613D">
      <w:pPr>
        <w:pStyle w:val="PL"/>
        <w:rPr>
          <w:color w:val="808080"/>
        </w:rPr>
      </w:pPr>
      <w:r w:rsidRPr="00FA0D37">
        <w:t xml:space="preserve">    cellList-r16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PhysCellId  </w:t>
      </w:r>
      <w:r w:rsidRPr="00FA0D37">
        <w:rPr>
          <w:color w:val="993366"/>
        </w:rPr>
        <w:t>OPTIONAL</w:t>
      </w:r>
      <w:r w:rsidRPr="00FA0D37">
        <w:t xml:space="preserve">      </w:t>
      </w:r>
      <w:r w:rsidRPr="00FA0D37">
        <w:rPr>
          <w:color w:val="808080"/>
        </w:rPr>
        <w:t>-- Need R</w:t>
      </w:r>
    </w:p>
    <w:p w14:paraId="6F6C6BF2" w14:textId="77777777" w:rsidR="003D613D" w:rsidRPr="00FA0D37" w:rsidRDefault="003D613D" w:rsidP="003D613D">
      <w:pPr>
        <w:pStyle w:val="PL"/>
      </w:pPr>
      <w:r w:rsidRPr="00FA0D37">
        <w:t>}</w:t>
      </w:r>
    </w:p>
    <w:p w14:paraId="2D761688" w14:textId="77777777" w:rsidR="003D613D" w:rsidRPr="00FA0D37" w:rsidRDefault="003D613D" w:rsidP="003D613D">
      <w:pPr>
        <w:pStyle w:val="PL"/>
      </w:pPr>
    </w:p>
    <w:p w14:paraId="264B1D60" w14:textId="77777777" w:rsidR="003D613D" w:rsidRPr="00FA0D37" w:rsidRDefault="003D613D" w:rsidP="003D613D">
      <w:pPr>
        <w:pStyle w:val="PL"/>
      </w:pPr>
      <w:r w:rsidRPr="00FA0D37">
        <w:t xml:space="preserve">CellGlobalIdList-r16 ::=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CGI-Info-Logging-r16</w:t>
      </w:r>
    </w:p>
    <w:p w14:paraId="2AB2A7AB" w14:textId="77777777" w:rsidR="003D613D" w:rsidRPr="00FA0D37" w:rsidRDefault="003D613D" w:rsidP="003D613D">
      <w:pPr>
        <w:pStyle w:val="PL"/>
      </w:pPr>
    </w:p>
    <w:p w14:paraId="22D72304" w14:textId="77777777" w:rsidR="003D613D" w:rsidRPr="00FA0D37" w:rsidRDefault="003D613D" w:rsidP="003D613D">
      <w:pPr>
        <w:pStyle w:val="PL"/>
      </w:pPr>
      <w:r w:rsidRPr="00FA0D37">
        <w:t xml:space="preserve">TrackingAreaCodeList-r16 ::=     </w:t>
      </w:r>
      <w:r w:rsidRPr="00FA0D37">
        <w:rPr>
          <w:color w:val="993366"/>
        </w:rPr>
        <w:t>SEQUENCE</w:t>
      </w:r>
      <w:r w:rsidRPr="00FA0D37">
        <w:t xml:space="preserve"> (</w:t>
      </w:r>
      <w:r w:rsidRPr="00FA0D37">
        <w:rPr>
          <w:color w:val="993366"/>
        </w:rPr>
        <w:t>SIZE</w:t>
      </w:r>
      <w:r w:rsidRPr="00FA0D37">
        <w:t xml:space="preserve"> (1..8))</w:t>
      </w:r>
      <w:r w:rsidRPr="00FA0D37">
        <w:rPr>
          <w:color w:val="993366"/>
        </w:rPr>
        <w:t xml:space="preserve"> OF</w:t>
      </w:r>
      <w:r w:rsidRPr="00FA0D37">
        <w:t xml:space="preserve"> TrackingAreaCode</w:t>
      </w:r>
    </w:p>
    <w:p w14:paraId="32670667" w14:textId="77777777" w:rsidR="003D613D" w:rsidRPr="00FA0D37" w:rsidRDefault="003D613D" w:rsidP="003D613D">
      <w:pPr>
        <w:pStyle w:val="PL"/>
      </w:pPr>
    </w:p>
    <w:p w14:paraId="356D6EDE" w14:textId="77777777" w:rsidR="003D613D" w:rsidRPr="00FA0D37" w:rsidRDefault="003D613D" w:rsidP="003D613D">
      <w:pPr>
        <w:pStyle w:val="PL"/>
      </w:pPr>
      <w:r w:rsidRPr="00FA0D37">
        <w:lastRenderedPageBreak/>
        <w:t xml:space="preserve">TrackingAreaIdentityList-r16 ::= </w:t>
      </w:r>
      <w:r w:rsidRPr="00FA0D37">
        <w:rPr>
          <w:color w:val="993366"/>
        </w:rPr>
        <w:t>SEQUENCE</w:t>
      </w:r>
      <w:r w:rsidRPr="00FA0D37">
        <w:t xml:space="preserve"> (</w:t>
      </w:r>
      <w:r w:rsidRPr="00FA0D37">
        <w:rPr>
          <w:color w:val="993366"/>
        </w:rPr>
        <w:t>SIZE</w:t>
      </w:r>
      <w:r w:rsidRPr="00FA0D37">
        <w:t xml:space="preserve"> (1..8))</w:t>
      </w:r>
      <w:r w:rsidRPr="00FA0D37">
        <w:rPr>
          <w:color w:val="993366"/>
        </w:rPr>
        <w:t xml:space="preserve"> OF</w:t>
      </w:r>
      <w:r w:rsidRPr="00FA0D37">
        <w:t xml:space="preserve"> TrackingAreaIdentity-r16</w:t>
      </w:r>
    </w:p>
    <w:p w14:paraId="4242FF22" w14:textId="77777777" w:rsidR="003D613D" w:rsidRPr="00FA0D37" w:rsidRDefault="003D613D" w:rsidP="003D613D">
      <w:pPr>
        <w:pStyle w:val="PL"/>
      </w:pPr>
    </w:p>
    <w:p w14:paraId="1F4295F1" w14:textId="77777777" w:rsidR="003D613D" w:rsidRPr="00FA0D37" w:rsidRDefault="003D613D" w:rsidP="003D613D">
      <w:pPr>
        <w:pStyle w:val="PL"/>
      </w:pPr>
      <w:r w:rsidRPr="00FA0D37">
        <w:t xml:space="preserve">TrackingAreaIdentity-r16 ::=     </w:t>
      </w:r>
      <w:r w:rsidRPr="00FA0D37">
        <w:rPr>
          <w:color w:val="993366"/>
        </w:rPr>
        <w:t>SEQUENCE</w:t>
      </w:r>
      <w:r w:rsidRPr="00FA0D37">
        <w:t xml:space="preserve"> {</w:t>
      </w:r>
    </w:p>
    <w:p w14:paraId="587F092E" w14:textId="77777777" w:rsidR="003D613D" w:rsidRPr="00FA0D37" w:rsidRDefault="003D613D" w:rsidP="003D613D">
      <w:pPr>
        <w:pStyle w:val="PL"/>
      </w:pPr>
      <w:r w:rsidRPr="00FA0D37">
        <w:t xml:space="preserve">    plmn-Identity-r16                PLMN-Identity,</w:t>
      </w:r>
    </w:p>
    <w:p w14:paraId="1C900041" w14:textId="77777777" w:rsidR="003D613D" w:rsidRPr="00FA0D37" w:rsidRDefault="003D613D" w:rsidP="003D613D">
      <w:pPr>
        <w:pStyle w:val="PL"/>
      </w:pPr>
      <w:r w:rsidRPr="00FA0D37">
        <w:t xml:space="preserve">    trackingAreaCode-r16             TrackingAreaCode</w:t>
      </w:r>
    </w:p>
    <w:p w14:paraId="5B668F95" w14:textId="77777777" w:rsidR="003D613D" w:rsidRPr="00FA0D37" w:rsidRDefault="003D613D" w:rsidP="003D613D">
      <w:pPr>
        <w:pStyle w:val="PL"/>
      </w:pPr>
      <w:r w:rsidRPr="00FA0D37">
        <w:t>}</w:t>
      </w:r>
    </w:p>
    <w:p w14:paraId="089F3C65" w14:textId="77777777" w:rsidR="003D613D" w:rsidRPr="00FA0D37" w:rsidRDefault="003D613D" w:rsidP="003D613D">
      <w:pPr>
        <w:pStyle w:val="PL"/>
      </w:pPr>
    </w:p>
    <w:p w14:paraId="5FDCAC6E" w14:textId="77777777" w:rsidR="003D613D" w:rsidRPr="00FA0D37" w:rsidRDefault="003D613D" w:rsidP="003D613D">
      <w:pPr>
        <w:pStyle w:val="PL"/>
        <w:rPr>
          <w:color w:val="808080"/>
        </w:rPr>
      </w:pPr>
      <w:r w:rsidRPr="00FA0D37">
        <w:rPr>
          <w:color w:val="808080"/>
        </w:rPr>
        <w:t>-- TAG-AREACONFIGURATION-STOP</w:t>
      </w:r>
    </w:p>
    <w:p w14:paraId="2FCFEB94" w14:textId="77777777" w:rsidR="003D613D" w:rsidRPr="00FA0D37" w:rsidRDefault="003D613D" w:rsidP="003D613D">
      <w:pPr>
        <w:pStyle w:val="PL"/>
        <w:rPr>
          <w:color w:val="808080"/>
        </w:rPr>
      </w:pPr>
      <w:r w:rsidRPr="00FA0D37">
        <w:rPr>
          <w:color w:val="808080"/>
        </w:rPr>
        <w:t>-- ASN1STOP</w:t>
      </w:r>
    </w:p>
    <w:p w14:paraId="57F3D41F" w14:textId="77777777" w:rsidR="006313B8" w:rsidRPr="006313B8" w:rsidRDefault="006313B8" w:rsidP="006313B8"/>
    <w:p w14:paraId="55D053BC" w14:textId="77777777" w:rsidR="006313B8" w:rsidRDefault="006313B8" w:rsidP="006313B8"/>
    <w:p w14:paraId="664CCC5A" w14:textId="63111EB7" w:rsidR="00C91916" w:rsidRDefault="00C91916" w:rsidP="00C9191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8524271" w14:textId="77777777" w:rsidR="00C91916" w:rsidRDefault="00C91916" w:rsidP="006313B8"/>
    <w:p w14:paraId="43096D8E" w14:textId="77777777" w:rsidR="00E93540" w:rsidRPr="00FA0D37" w:rsidRDefault="00E93540" w:rsidP="00E93540">
      <w:pPr>
        <w:pStyle w:val="Heading3"/>
      </w:pPr>
      <w:bookmarkStart w:id="52" w:name="_Toc60777428"/>
      <w:bookmarkStart w:id="53" w:name="_Toc146781527"/>
      <w:r w:rsidRPr="00FA0D37">
        <w:t>6.3.3</w:t>
      </w:r>
      <w:r w:rsidRPr="00FA0D37">
        <w:tab/>
        <w:t>UE capability information elements</w:t>
      </w:r>
      <w:bookmarkEnd w:id="52"/>
      <w:bookmarkEnd w:id="53"/>
    </w:p>
    <w:p w14:paraId="442E1D69" w14:textId="307AE872" w:rsidR="00C91916" w:rsidRPr="00E93540" w:rsidRDefault="00E93540" w:rsidP="006313B8">
      <w:pPr>
        <w:rPr>
          <w:color w:val="FF0000"/>
        </w:rPr>
      </w:pPr>
      <w:r w:rsidRPr="00E93540">
        <w:rPr>
          <w:color w:val="FF0000"/>
        </w:rPr>
        <w:t>&lt;text omitted&gt;</w:t>
      </w:r>
    </w:p>
    <w:p w14:paraId="0C7B5C6D" w14:textId="77777777" w:rsidR="00C91916" w:rsidRPr="00FA0D37" w:rsidRDefault="00C91916" w:rsidP="00C91916">
      <w:pPr>
        <w:pStyle w:val="Heading4"/>
      </w:pPr>
      <w:bookmarkStart w:id="54" w:name="_Toc60777485"/>
      <w:bookmarkStart w:id="55" w:name="_Toc146781594"/>
      <w:r w:rsidRPr="00FA0D37">
        <w:t>–</w:t>
      </w:r>
      <w:r w:rsidRPr="00FA0D37">
        <w:tab/>
      </w:r>
      <w:r w:rsidRPr="00FA0D37">
        <w:rPr>
          <w:i/>
        </w:rPr>
        <w:t>UE-</w:t>
      </w:r>
      <w:proofErr w:type="spellStart"/>
      <w:r w:rsidRPr="00FA0D37">
        <w:rPr>
          <w:i/>
        </w:rPr>
        <w:t>BasedPerfMeas</w:t>
      </w:r>
      <w:proofErr w:type="spellEnd"/>
      <w:r w:rsidRPr="00FA0D37">
        <w:rPr>
          <w:i/>
        </w:rPr>
        <w:t>-Parameters</w:t>
      </w:r>
      <w:bookmarkEnd w:id="54"/>
      <w:bookmarkEnd w:id="55"/>
    </w:p>
    <w:p w14:paraId="739585EE" w14:textId="77777777" w:rsidR="00C91916" w:rsidRPr="00FA0D37" w:rsidRDefault="00C91916" w:rsidP="00C91916">
      <w:r w:rsidRPr="00FA0D37">
        <w:t xml:space="preserve">The IE </w:t>
      </w:r>
      <w:r w:rsidRPr="00FA0D37">
        <w:rPr>
          <w:i/>
        </w:rPr>
        <w:t>UE-</w:t>
      </w:r>
      <w:proofErr w:type="spellStart"/>
      <w:r w:rsidRPr="00FA0D37">
        <w:rPr>
          <w:i/>
        </w:rPr>
        <w:t>BasedPerfMeas</w:t>
      </w:r>
      <w:proofErr w:type="spellEnd"/>
      <w:r w:rsidRPr="00FA0D37">
        <w:rPr>
          <w:i/>
        </w:rPr>
        <w:t>-Parameters</w:t>
      </w:r>
      <w:r w:rsidRPr="00FA0D37">
        <w:t xml:space="preserve"> contains UE-based performance measurement parameters.</w:t>
      </w:r>
    </w:p>
    <w:p w14:paraId="4A3FEE7A" w14:textId="77777777" w:rsidR="00C91916" w:rsidRPr="00FA0D37" w:rsidRDefault="00C91916" w:rsidP="00C91916">
      <w:pPr>
        <w:pStyle w:val="TH"/>
      </w:pPr>
      <w:r w:rsidRPr="00FA0D37">
        <w:rPr>
          <w:i/>
        </w:rPr>
        <w:t>UE-</w:t>
      </w:r>
      <w:proofErr w:type="spellStart"/>
      <w:r w:rsidRPr="00FA0D37">
        <w:rPr>
          <w:i/>
        </w:rPr>
        <w:t>BasedPerfMeas</w:t>
      </w:r>
      <w:proofErr w:type="spellEnd"/>
      <w:r w:rsidRPr="00FA0D37">
        <w:rPr>
          <w:i/>
        </w:rPr>
        <w:t>-Parameters</w:t>
      </w:r>
      <w:r w:rsidRPr="00FA0D37">
        <w:t xml:space="preserve"> information element</w:t>
      </w:r>
    </w:p>
    <w:p w14:paraId="11AC9145" w14:textId="77777777" w:rsidR="00C91916" w:rsidRPr="00FA0D37" w:rsidRDefault="00C91916" w:rsidP="00C91916">
      <w:pPr>
        <w:pStyle w:val="PL"/>
        <w:rPr>
          <w:color w:val="808080"/>
        </w:rPr>
      </w:pPr>
      <w:r w:rsidRPr="00FA0D37">
        <w:rPr>
          <w:color w:val="808080"/>
        </w:rPr>
        <w:t>-- ASN1START</w:t>
      </w:r>
    </w:p>
    <w:p w14:paraId="244DBA77" w14:textId="77777777" w:rsidR="00C91916" w:rsidRPr="00FA0D37" w:rsidRDefault="00C91916" w:rsidP="00C91916">
      <w:pPr>
        <w:pStyle w:val="PL"/>
        <w:rPr>
          <w:color w:val="808080"/>
        </w:rPr>
      </w:pPr>
      <w:r w:rsidRPr="00FA0D37">
        <w:rPr>
          <w:color w:val="808080"/>
        </w:rPr>
        <w:t>-- TAG-UE-BASEDPERFMEAS-PARAMETERS-START</w:t>
      </w:r>
    </w:p>
    <w:p w14:paraId="54F73C20" w14:textId="77777777" w:rsidR="00C91916" w:rsidRPr="00FA0D37" w:rsidRDefault="00C91916" w:rsidP="00C91916">
      <w:pPr>
        <w:pStyle w:val="PL"/>
      </w:pPr>
    </w:p>
    <w:p w14:paraId="2BCA69BF" w14:textId="77777777" w:rsidR="00C91916" w:rsidRPr="00FA0D37" w:rsidRDefault="00C91916" w:rsidP="00C91916">
      <w:pPr>
        <w:pStyle w:val="PL"/>
      </w:pPr>
      <w:r w:rsidRPr="00FA0D37">
        <w:t xml:space="preserve">UE-BasedPerfMeas-Parameters-r16 ::= </w:t>
      </w:r>
      <w:r w:rsidRPr="00FA0D37">
        <w:rPr>
          <w:color w:val="993366"/>
        </w:rPr>
        <w:t>SEQUENCE</w:t>
      </w:r>
      <w:r w:rsidRPr="00FA0D37">
        <w:t xml:space="preserve"> {</w:t>
      </w:r>
    </w:p>
    <w:p w14:paraId="0F47A13A" w14:textId="77777777" w:rsidR="00C91916" w:rsidRPr="00FA0D37" w:rsidRDefault="00C91916" w:rsidP="00C91916">
      <w:pPr>
        <w:pStyle w:val="PL"/>
      </w:pPr>
      <w:r w:rsidRPr="00FA0D37">
        <w:t xml:space="preserve">    barometerMeasReport-r16      </w:t>
      </w:r>
      <w:r w:rsidRPr="00FA0D37">
        <w:rPr>
          <w:color w:val="993366"/>
        </w:rPr>
        <w:t>ENUMERATED</w:t>
      </w:r>
      <w:r w:rsidRPr="00FA0D37">
        <w:t xml:space="preserve"> {supported}        </w:t>
      </w:r>
      <w:r w:rsidRPr="00FA0D37">
        <w:rPr>
          <w:color w:val="993366"/>
        </w:rPr>
        <w:t>OPTIONAL</w:t>
      </w:r>
      <w:r w:rsidRPr="00FA0D37">
        <w:t>,</w:t>
      </w:r>
    </w:p>
    <w:p w14:paraId="4A00E392" w14:textId="77777777" w:rsidR="00C91916" w:rsidRPr="00FA0D37" w:rsidRDefault="00C91916" w:rsidP="00C91916">
      <w:pPr>
        <w:pStyle w:val="PL"/>
      </w:pPr>
      <w:r w:rsidRPr="00FA0D37">
        <w:t xml:space="preserve">    immMeasBT-r16                </w:t>
      </w:r>
      <w:r w:rsidRPr="00FA0D37">
        <w:rPr>
          <w:color w:val="993366"/>
        </w:rPr>
        <w:t>ENUMERATED</w:t>
      </w:r>
      <w:r w:rsidRPr="00FA0D37">
        <w:t xml:space="preserve"> {supported}        </w:t>
      </w:r>
      <w:r w:rsidRPr="00FA0D37">
        <w:rPr>
          <w:color w:val="993366"/>
        </w:rPr>
        <w:t>OPTIONAL</w:t>
      </w:r>
      <w:r w:rsidRPr="00FA0D37">
        <w:t>,</w:t>
      </w:r>
    </w:p>
    <w:p w14:paraId="1F27260B" w14:textId="77777777" w:rsidR="00C91916" w:rsidRPr="00FA0D37" w:rsidRDefault="00C91916" w:rsidP="00C91916">
      <w:pPr>
        <w:pStyle w:val="PL"/>
      </w:pPr>
      <w:r w:rsidRPr="00FA0D37">
        <w:t xml:space="preserve">    immMeasWLAN-r16              </w:t>
      </w:r>
      <w:r w:rsidRPr="00FA0D37">
        <w:rPr>
          <w:color w:val="993366"/>
        </w:rPr>
        <w:t>ENUMERATED</w:t>
      </w:r>
      <w:r w:rsidRPr="00FA0D37">
        <w:t xml:space="preserve"> {supported}        </w:t>
      </w:r>
      <w:r w:rsidRPr="00FA0D37">
        <w:rPr>
          <w:color w:val="993366"/>
        </w:rPr>
        <w:t>OPTIONAL</w:t>
      </w:r>
      <w:r w:rsidRPr="00FA0D37">
        <w:t>,</w:t>
      </w:r>
    </w:p>
    <w:p w14:paraId="3BEB2AD8" w14:textId="77777777" w:rsidR="00C91916" w:rsidRPr="00FA0D37" w:rsidRDefault="00C91916" w:rsidP="00C91916">
      <w:pPr>
        <w:pStyle w:val="PL"/>
      </w:pPr>
      <w:r w:rsidRPr="00FA0D37">
        <w:t xml:space="preserve">    loggedMeasBT-r16             </w:t>
      </w:r>
      <w:r w:rsidRPr="00FA0D37">
        <w:rPr>
          <w:color w:val="993366"/>
        </w:rPr>
        <w:t>ENUMERATED</w:t>
      </w:r>
      <w:r w:rsidRPr="00FA0D37">
        <w:t xml:space="preserve"> {supported}        </w:t>
      </w:r>
      <w:r w:rsidRPr="00FA0D37">
        <w:rPr>
          <w:color w:val="993366"/>
        </w:rPr>
        <w:t>OPTIONAL</w:t>
      </w:r>
      <w:r w:rsidRPr="00FA0D37">
        <w:t>,</w:t>
      </w:r>
    </w:p>
    <w:p w14:paraId="47D778CF" w14:textId="77777777" w:rsidR="00C91916" w:rsidRPr="00FA0D37" w:rsidRDefault="00C91916" w:rsidP="00C91916">
      <w:pPr>
        <w:pStyle w:val="PL"/>
      </w:pPr>
      <w:r w:rsidRPr="00FA0D37">
        <w:t xml:space="preserve">    loggedMeasurements-r16       </w:t>
      </w:r>
      <w:r w:rsidRPr="00FA0D37">
        <w:rPr>
          <w:color w:val="993366"/>
        </w:rPr>
        <w:t>ENUMERATED</w:t>
      </w:r>
      <w:r w:rsidRPr="00FA0D37">
        <w:t xml:space="preserve"> {supported}        </w:t>
      </w:r>
      <w:r w:rsidRPr="00FA0D37">
        <w:rPr>
          <w:color w:val="993366"/>
        </w:rPr>
        <w:t>OPTIONAL</w:t>
      </w:r>
      <w:r w:rsidRPr="00FA0D37">
        <w:t>,</w:t>
      </w:r>
    </w:p>
    <w:p w14:paraId="30427CF5" w14:textId="77777777" w:rsidR="00C91916" w:rsidRPr="00FA0D37" w:rsidRDefault="00C91916" w:rsidP="00C91916">
      <w:pPr>
        <w:pStyle w:val="PL"/>
      </w:pPr>
      <w:r w:rsidRPr="00FA0D37">
        <w:t xml:space="preserve">    loggedMeasWLAN-r16           </w:t>
      </w:r>
      <w:r w:rsidRPr="00FA0D37">
        <w:rPr>
          <w:color w:val="993366"/>
        </w:rPr>
        <w:t>ENUMERATED</w:t>
      </w:r>
      <w:r w:rsidRPr="00FA0D37">
        <w:t xml:space="preserve"> {supported}        </w:t>
      </w:r>
      <w:r w:rsidRPr="00FA0D37">
        <w:rPr>
          <w:color w:val="993366"/>
        </w:rPr>
        <w:t>OPTIONAL</w:t>
      </w:r>
      <w:r w:rsidRPr="00FA0D37">
        <w:t>,</w:t>
      </w:r>
    </w:p>
    <w:p w14:paraId="01C0A218" w14:textId="77777777" w:rsidR="00C91916" w:rsidRPr="00FA0D37" w:rsidRDefault="00C91916" w:rsidP="00C91916">
      <w:pPr>
        <w:pStyle w:val="PL"/>
      </w:pPr>
      <w:r w:rsidRPr="00FA0D37">
        <w:t xml:space="preserve">    orientationMeasReport-r16    </w:t>
      </w:r>
      <w:r w:rsidRPr="00FA0D37">
        <w:rPr>
          <w:color w:val="993366"/>
        </w:rPr>
        <w:t>ENUMERATED</w:t>
      </w:r>
      <w:r w:rsidRPr="00FA0D37">
        <w:t xml:space="preserve"> {supported}        </w:t>
      </w:r>
      <w:r w:rsidRPr="00FA0D37">
        <w:rPr>
          <w:color w:val="993366"/>
        </w:rPr>
        <w:t>OPTIONAL</w:t>
      </w:r>
      <w:r w:rsidRPr="00FA0D37">
        <w:t>,</w:t>
      </w:r>
    </w:p>
    <w:p w14:paraId="56171316" w14:textId="77777777" w:rsidR="00C91916" w:rsidRPr="00FA0D37" w:rsidRDefault="00C91916" w:rsidP="00C91916">
      <w:pPr>
        <w:pStyle w:val="PL"/>
      </w:pPr>
      <w:r w:rsidRPr="00FA0D37">
        <w:t xml:space="preserve">    speedMeasReport-r16          </w:t>
      </w:r>
      <w:r w:rsidRPr="00FA0D37">
        <w:rPr>
          <w:color w:val="993366"/>
        </w:rPr>
        <w:t>ENUMERATED</w:t>
      </w:r>
      <w:r w:rsidRPr="00FA0D37">
        <w:t xml:space="preserve"> {supported}        </w:t>
      </w:r>
      <w:r w:rsidRPr="00FA0D37">
        <w:rPr>
          <w:color w:val="993366"/>
        </w:rPr>
        <w:t>OPTIONAL</w:t>
      </w:r>
      <w:r w:rsidRPr="00FA0D37">
        <w:t>,</w:t>
      </w:r>
    </w:p>
    <w:p w14:paraId="4E441ED1" w14:textId="77777777" w:rsidR="00C91916" w:rsidRPr="00FA0D37" w:rsidRDefault="00C91916" w:rsidP="00C91916">
      <w:pPr>
        <w:pStyle w:val="PL"/>
      </w:pPr>
      <w:r w:rsidRPr="00FA0D37">
        <w:t xml:space="preserve">    gnss-Location-r16            </w:t>
      </w:r>
      <w:r w:rsidRPr="00FA0D37">
        <w:rPr>
          <w:color w:val="993366"/>
        </w:rPr>
        <w:t>ENUMERATED</w:t>
      </w:r>
      <w:r w:rsidRPr="00FA0D37">
        <w:t xml:space="preserve"> {supported}        </w:t>
      </w:r>
      <w:r w:rsidRPr="00FA0D37">
        <w:rPr>
          <w:color w:val="993366"/>
        </w:rPr>
        <w:t>OPTIONAL</w:t>
      </w:r>
      <w:r w:rsidRPr="00FA0D37">
        <w:t>,</w:t>
      </w:r>
    </w:p>
    <w:p w14:paraId="265F1104" w14:textId="77777777" w:rsidR="00C91916" w:rsidRPr="00FA0D37" w:rsidRDefault="00C91916" w:rsidP="00C91916">
      <w:pPr>
        <w:pStyle w:val="PL"/>
      </w:pPr>
      <w:r w:rsidRPr="00FA0D37">
        <w:t xml:space="preserve">    ulPDCP-Delay-r16             </w:t>
      </w:r>
      <w:r w:rsidRPr="00FA0D37">
        <w:rPr>
          <w:color w:val="993366"/>
        </w:rPr>
        <w:t>ENUMERATED</w:t>
      </w:r>
      <w:r w:rsidRPr="00FA0D37">
        <w:t xml:space="preserve"> {supported}        </w:t>
      </w:r>
      <w:r w:rsidRPr="00FA0D37">
        <w:rPr>
          <w:color w:val="993366"/>
        </w:rPr>
        <w:t>OPTIONAL</w:t>
      </w:r>
      <w:r w:rsidRPr="00FA0D37">
        <w:t>,</w:t>
      </w:r>
    </w:p>
    <w:p w14:paraId="281C9F2C" w14:textId="77777777" w:rsidR="00C91916" w:rsidRPr="00FA0D37" w:rsidRDefault="00C91916" w:rsidP="00C91916">
      <w:pPr>
        <w:pStyle w:val="PL"/>
      </w:pPr>
      <w:r w:rsidRPr="00FA0D37">
        <w:t xml:space="preserve">    ...,</w:t>
      </w:r>
    </w:p>
    <w:p w14:paraId="6D1310DB" w14:textId="77777777" w:rsidR="00C91916" w:rsidRPr="00FA0D37" w:rsidRDefault="00C91916" w:rsidP="00C91916">
      <w:pPr>
        <w:pStyle w:val="PL"/>
      </w:pPr>
      <w:r w:rsidRPr="00FA0D37">
        <w:t xml:space="preserve">    [[</w:t>
      </w:r>
    </w:p>
    <w:p w14:paraId="0F7A9267" w14:textId="77777777" w:rsidR="00C91916" w:rsidRPr="00FA0D37" w:rsidRDefault="00C91916" w:rsidP="00C91916">
      <w:pPr>
        <w:pStyle w:val="PL"/>
      </w:pPr>
      <w:r w:rsidRPr="00FA0D37">
        <w:t xml:space="preserve">    sigBasedLogMDT-OverrideProtect-r17 </w:t>
      </w:r>
      <w:r w:rsidRPr="00FA0D37">
        <w:rPr>
          <w:color w:val="993366"/>
        </w:rPr>
        <w:t>ENUMERATED</w:t>
      </w:r>
      <w:r w:rsidRPr="00FA0D37">
        <w:t xml:space="preserve"> {supported}  </w:t>
      </w:r>
      <w:r w:rsidRPr="00FA0D37">
        <w:rPr>
          <w:color w:val="993366"/>
        </w:rPr>
        <w:t>OPTIONAL</w:t>
      </w:r>
      <w:r w:rsidRPr="00FA0D37">
        <w:t>,</w:t>
      </w:r>
    </w:p>
    <w:p w14:paraId="6C4F4205" w14:textId="77777777" w:rsidR="00C91916" w:rsidRPr="00FA0D37" w:rsidRDefault="00C91916" w:rsidP="00C91916">
      <w:pPr>
        <w:pStyle w:val="PL"/>
      </w:pPr>
      <w:r w:rsidRPr="00FA0D37">
        <w:t xml:space="preserve">    multipleCEF-Report-r17             </w:t>
      </w:r>
      <w:r w:rsidRPr="00FA0D37">
        <w:rPr>
          <w:color w:val="993366"/>
        </w:rPr>
        <w:t>ENUMERATED</w:t>
      </w:r>
      <w:r w:rsidRPr="00FA0D37">
        <w:t xml:space="preserve"> {supported}  </w:t>
      </w:r>
      <w:r w:rsidRPr="00FA0D37">
        <w:rPr>
          <w:color w:val="993366"/>
        </w:rPr>
        <w:t>OPTIONAL</w:t>
      </w:r>
      <w:r w:rsidRPr="00FA0D37">
        <w:t>,</w:t>
      </w:r>
    </w:p>
    <w:p w14:paraId="37A4BA65" w14:textId="77777777" w:rsidR="00C91916" w:rsidRPr="00FA0D37" w:rsidRDefault="00C91916" w:rsidP="00C91916">
      <w:pPr>
        <w:pStyle w:val="PL"/>
      </w:pPr>
      <w:r w:rsidRPr="00FA0D37">
        <w:t xml:space="preserve">    excessPacketDelay-r17              </w:t>
      </w:r>
      <w:r w:rsidRPr="00FA0D37">
        <w:rPr>
          <w:color w:val="993366"/>
        </w:rPr>
        <w:t>ENUMERATED</w:t>
      </w:r>
      <w:r w:rsidRPr="00FA0D37">
        <w:t xml:space="preserve"> {supported}  </w:t>
      </w:r>
      <w:r w:rsidRPr="00FA0D37">
        <w:rPr>
          <w:color w:val="993366"/>
        </w:rPr>
        <w:t>OPTIONAL</w:t>
      </w:r>
      <w:r w:rsidRPr="00FA0D37">
        <w:t>,</w:t>
      </w:r>
    </w:p>
    <w:p w14:paraId="458F82D7" w14:textId="739BB18A" w:rsidR="00C91916" w:rsidRPr="00FA0D37" w:rsidRDefault="00C91916" w:rsidP="00C91916">
      <w:pPr>
        <w:pStyle w:val="PL"/>
      </w:pPr>
      <w:r w:rsidRPr="00FA0D37">
        <w:t xml:space="preserve">    earlyMeasLog-r17                   </w:t>
      </w:r>
      <w:r w:rsidRPr="00FA0D37">
        <w:rPr>
          <w:color w:val="993366"/>
        </w:rPr>
        <w:t>ENUMERATED</w:t>
      </w:r>
      <w:r w:rsidRPr="00FA0D37">
        <w:t xml:space="preserve"> {supported}  </w:t>
      </w:r>
      <w:r w:rsidRPr="00FA0D37">
        <w:rPr>
          <w:color w:val="993366"/>
        </w:rPr>
        <w:t>OPTIONAL</w:t>
      </w:r>
      <w:ins w:id="56" w:author="Ericsson" w:date="2023-11-01T10:14:00Z">
        <w:r w:rsidR="00AD1A47">
          <w:rPr>
            <w:color w:val="993366"/>
          </w:rPr>
          <w:t>,</w:t>
        </w:r>
      </w:ins>
    </w:p>
    <w:p w14:paraId="3FF36C19" w14:textId="4A882BE0" w:rsidR="00AD1A47" w:rsidRDefault="00C91916" w:rsidP="00C91916">
      <w:pPr>
        <w:pStyle w:val="PL"/>
        <w:rPr>
          <w:ins w:id="57" w:author="Ericsson" w:date="2023-11-01T10:14:00Z"/>
          <w:color w:val="993366"/>
        </w:rPr>
      </w:pPr>
      <w:r w:rsidRPr="00FA0D37">
        <w:t xml:space="preserve">    </w:t>
      </w:r>
      <w:ins w:id="58" w:author="Ericsson" w:date="2023-11-01T10:14:00Z">
        <w:r w:rsidR="00AD1A47">
          <w:t>areaConfiguration</w:t>
        </w:r>
      </w:ins>
      <w:ins w:id="59" w:author="Ericsson" w:date="2023-11-01T10:19:00Z">
        <w:r w:rsidR="00B9420B">
          <w:t>Support</w:t>
        </w:r>
      </w:ins>
      <w:ins w:id="60" w:author="Ericsson" w:date="2023-11-01T10:14:00Z">
        <w:r w:rsidR="00AD1A47" w:rsidRPr="00FA0D37">
          <w:t xml:space="preserve">-r17     </w:t>
        </w:r>
      </w:ins>
      <w:ins w:id="61" w:author="Ericsson" w:date="2023-11-01T10:17:00Z">
        <w:r w:rsidR="005E02E0">
          <w:t xml:space="preserve">  </w:t>
        </w:r>
      </w:ins>
      <w:ins w:id="62" w:author="Ericsson" w:date="2023-11-01T10:14:00Z">
        <w:r w:rsidR="00AD1A47" w:rsidRPr="00FA0D37">
          <w:rPr>
            <w:color w:val="993366"/>
          </w:rPr>
          <w:t>ENUMERATED</w:t>
        </w:r>
        <w:r w:rsidR="00AD1A47" w:rsidRPr="00FA0D37">
          <w:t xml:space="preserve"> {supported}  </w:t>
        </w:r>
        <w:r w:rsidR="00AD1A47" w:rsidRPr="00FA0D37">
          <w:rPr>
            <w:color w:val="993366"/>
          </w:rPr>
          <w:t>OPTIONAL</w:t>
        </w:r>
      </w:ins>
    </w:p>
    <w:p w14:paraId="2D9B5D41" w14:textId="5BC56CFF" w:rsidR="00C91916" w:rsidRPr="00FA0D37" w:rsidRDefault="00C91916" w:rsidP="00C91916">
      <w:pPr>
        <w:pStyle w:val="PL"/>
      </w:pPr>
      <w:r w:rsidRPr="00FA0D37">
        <w:t>]]</w:t>
      </w:r>
    </w:p>
    <w:p w14:paraId="3C5556B6" w14:textId="77777777" w:rsidR="00C91916" w:rsidRPr="00FA0D37" w:rsidRDefault="00C91916" w:rsidP="00C91916">
      <w:pPr>
        <w:pStyle w:val="PL"/>
      </w:pPr>
      <w:r w:rsidRPr="00FA0D37">
        <w:t>}</w:t>
      </w:r>
    </w:p>
    <w:p w14:paraId="30EC64A0" w14:textId="77777777" w:rsidR="00C91916" w:rsidRPr="00FA0D37" w:rsidRDefault="00C91916" w:rsidP="00C91916">
      <w:pPr>
        <w:pStyle w:val="PL"/>
      </w:pPr>
    </w:p>
    <w:p w14:paraId="77DD262A" w14:textId="77777777" w:rsidR="00C91916" w:rsidRPr="00FA0D37" w:rsidRDefault="00C91916" w:rsidP="00C91916">
      <w:pPr>
        <w:pStyle w:val="PL"/>
        <w:rPr>
          <w:color w:val="808080"/>
        </w:rPr>
      </w:pPr>
      <w:r w:rsidRPr="00FA0D37">
        <w:rPr>
          <w:color w:val="808080"/>
        </w:rPr>
        <w:t>-- TAG-UE-BASEDPERFMEAS-PARAMETERS-STOP</w:t>
      </w:r>
    </w:p>
    <w:p w14:paraId="7A0E0381" w14:textId="77777777" w:rsidR="00C91916" w:rsidRPr="00FA0D37" w:rsidRDefault="00C91916" w:rsidP="00C91916">
      <w:pPr>
        <w:pStyle w:val="PL"/>
        <w:rPr>
          <w:color w:val="808080"/>
        </w:rPr>
      </w:pPr>
      <w:r w:rsidRPr="00FA0D37">
        <w:rPr>
          <w:color w:val="808080"/>
        </w:rPr>
        <w:t>-- ASN1STOP</w:t>
      </w:r>
    </w:p>
    <w:p w14:paraId="6A2AF163" w14:textId="77777777" w:rsidR="00C91916" w:rsidRDefault="00C91916" w:rsidP="006313B8"/>
    <w:p w14:paraId="21B6EC35" w14:textId="77777777" w:rsidR="003C05FE" w:rsidRDefault="003C05FE" w:rsidP="006313B8"/>
    <w:p w14:paraId="1E7F0DB5" w14:textId="77777777" w:rsidR="003C05FE" w:rsidRDefault="003C05FE" w:rsidP="006313B8"/>
    <w:p w14:paraId="5447C473" w14:textId="77777777" w:rsidR="003C05FE" w:rsidRDefault="003C05FE" w:rsidP="006313B8"/>
    <w:p w14:paraId="51CE0211" w14:textId="77777777" w:rsidR="003C05FE" w:rsidRDefault="003C05FE" w:rsidP="006313B8"/>
    <w:p w14:paraId="098D04EC" w14:textId="77777777" w:rsidR="003C05FE" w:rsidRDefault="003C05FE" w:rsidP="006313B8"/>
    <w:p w14:paraId="34C60569" w14:textId="77777777" w:rsidR="003C05FE" w:rsidRDefault="003C05FE" w:rsidP="006313B8"/>
    <w:p w14:paraId="102B2B39" w14:textId="77777777" w:rsidR="003C05FE" w:rsidRDefault="003C05FE" w:rsidP="006313B8"/>
    <w:p w14:paraId="404F727A" w14:textId="77777777" w:rsidR="003C05FE" w:rsidRDefault="003C05FE" w:rsidP="006313B8"/>
    <w:p w14:paraId="47DEF3BB" w14:textId="77777777" w:rsidR="003C05FE" w:rsidRDefault="003C05FE" w:rsidP="006313B8"/>
    <w:p w14:paraId="5E4F2E93" w14:textId="77777777" w:rsidR="003C05FE" w:rsidRDefault="003C05FE" w:rsidP="006313B8"/>
    <w:p w14:paraId="79EC78CD" w14:textId="77777777" w:rsidR="003C05FE" w:rsidRDefault="003C05FE" w:rsidP="006313B8"/>
    <w:p w14:paraId="614C6E1A" w14:textId="590FF00E" w:rsidR="00AA562E" w:rsidRDefault="00AA562E" w:rsidP="00AA562E">
      <w:pPr>
        <w:pStyle w:val="Heading1"/>
      </w:pPr>
      <w:r w:rsidRPr="006313B8">
        <w:t>Annex</w:t>
      </w:r>
      <w:r>
        <w:t xml:space="preserve"> </w:t>
      </w:r>
      <w:r w:rsidR="006475C7">
        <w:t>2</w:t>
      </w:r>
    </w:p>
    <w:p w14:paraId="4C28C0F9" w14:textId="77777777" w:rsidR="00AA562E" w:rsidRPr="00941D23" w:rsidRDefault="00AA562E" w:rsidP="00AA562E">
      <w:pPr>
        <w:pStyle w:val="CRCoverPage"/>
        <w:tabs>
          <w:tab w:val="right" w:pos="9639"/>
        </w:tabs>
        <w:rPr>
          <w:b/>
          <w:i/>
          <w:sz w:val="28"/>
        </w:rPr>
      </w:pPr>
      <w:r w:rsidRPr="009D674D">
        <w:rPr>
          <w:b/>
          <w:noProof/>
          <w:sz w:val="24"/>
        </w:rPr>
        <w:t>3GPP TSG-RAN WG2 Meeting #1</w:t>
      </w:r>
      <w:r>
        <w:rPr>
          <w:b/>
          <w:noProof/>
          <w:sz w:val="24"/>
        </w:rPr>
        <w:t>24</w:t>
      </w:r>
      <w:r w:rsidRPr="009D674D">
        <w:rPr>
          <w:b/>
          <w:i/>
          <w:noProof/>
          <w:sz w:val="28"/>
        </w:rPr>
        <w:tab/>
      </w:r>
      <w:r w:rsidRPr="003B0DFE">
        <w:rPr>
          <w:b/>
          <w:i/>
          <w:noProof/>
          <w:sz w:val="28"/>
        </w:rPr>
        <w:t>R2-230</w:t>
      </w:r>
      <w:r>
        <w:rPr>
          <w:b/>
          <w:i/>
          <w:noProof/>
          <w:sz w:val="28"/>
        </w:rPr>
        <w:t>nnnn</w:t>
      </w:r>
    </w:p>
    <w:p w14:paraId="527FEF04" w14:textId="77777777" w:rsidR="00AA562E" w:rsidRDefault="00AA562E" w:rsidP="00AA562E">
      <w:pPr>
        <w:pStyle w:val="CRCoverPage"/>
        <w:outlineLvl w:val="0"/>
        <w:rPr>
          <w:b/>
          <w:noProof/>
          <w:sz w:val="24"/>
        </w:rPr>
      </w:pPr>
      <w:r>
        <w:rPr>
          <w:rFonts w:eastAsia="SimSun"/>
          <w:b/>
          <w:noProof/>
          <w:sz w:val="24"/>
          <w:lang w:val="de-DE"/>
        </w:rPr>
        <w:t>Chicago</w:t>
      </w:r>
      <w:r w:rsidRPr="009D674D">
        <w:rPr>
          <w:rFonts w:eastAsia="SimSun"/>
          <w:b/>
          <w:noProof/>
          <w:sz w:val="24"/>
          <w:lang w:val="de-DE"/>
        </w:rPr>
        <w:t>,</w:t>
      </w:r>
      <w:r>
        <w:rPr>
          <w:rFonts w:eastAsia="SimSun"/>
          <w:b/>
          <w:noProof/>
          <w:sz w:val="24"/>
          <w:lang w:val="de-DE"/>
        </w:rPr>
        <w:t xml:space="preserve"> US, November</w:t>
      </w:r>
      <w:r w:rsidRPr="009D674D">
        <w:rPr>
          <w:rFonts w:eastAsia="SimSun"/>
          <w:b/>
          <w:noProof/>
          <w:sz w:val="24"/>
          <w:lang w:val="de-DE"/>
        </w:rPr>
        <w:t xml:space="preserve"> </w:t>
      </w:r>
      <w:r>
        <w:rPr>
          <w:rFonts w:eastAsia="SimSun"/>
          <w:b/>
          <w:noProof/>
          <w:sz w:val="24"/>
          <w:lang w:val="de-DE"/>
        </w:rPr>
        <w:t>13</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17</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562E" w14:paraId="7A45ADA7" w14:textId="77777777" w:rsidTr="006728AF">
        <w:tc>
          <w:tcPr>
            <w:tcW w:w="9641" w:type="dxa"/>
            <w:gridSpan w:val="9"/>
            <w:tcBorders>
              <w:top w:val="single" w:sz="4" w:space="0" w:color="auto"/>
              <w:left w:val="single" w:sz="4" w:space="0" w:color="auto"/>
              <w:right w:val="single" w:sz="4" w:space="0" w:color="auto"/>
            </w:tcBorders>
          </w:tcPr>
          <w:p w14:paraId="11014F23" w14:textId="77777777" w:rsidR="00AA562E" w:rsidRDefault="00AA562E" w:rsidP="006728AF">
            <w:pPr>
              <w:pStyle w:val="CRCoverPage"/>
              <w:spacing w:after="0"/>
              <w:jc w:val="right"/>
              <w:rPr>
                <w:i/>
                <w:noProof/>
              </w:rPr>
            </w:pPr>
            <w:r>
              <w:rPr>
                <w:i/>
                <w:noProof/>
                <w:sz w:val="14"/>
              </w:rPr>
              <w:t>CR-Form-v12.2</w:t>
            </w:r>
          </w:p>
        </w:tc>
      </w:tr>
      <w:tr w:rsidR="00AA562E" w14:paraId="231C2B12" w14:textId="77777777" w:rsidTr="006728AF">
        <w:tc>
          <w:tcPr>
            <w:tcW w:w="9641" w:type="dxa"/>
            <w:gridSpan w:val="9"/>
            <w:tcBorders>
              <w:left w:val="single" w:sz="4" w:space="0" w:color="auto"/>
              <w:right w:val="single" w:sz="4" w:space="0" w:color="auto"/>
            </w:tcBorders>
          </w:tcPr>
          <w:p w14:paraId="5E23EBDB" w14:textId="77777777" w:rsidR="00AA562E" w:rsidRDefault="00AA562E" w:rsidP="006728AF">
            <w:pPr>
              <w:pStyle w:val="CRCoverPage"/>
              <w:spacing w:after="0"/>
              <w:jc w:val="center"/>
              <w:rPr>
                <w:noProof/>
              </w:rPr>
            </w:pPr>
            <w:r>
              <w:rPr>
                <w:b/>
                <w:noProof/>
                <w:sz w:val="32"/>
              </w:rPr>
              <w:t>CHANGE REQUEST</w:t>
            </w:r>
          </w:p>
        </w:tc>
      </w:tr>
      <w:tr w:rsidR="00AA562E" w14:paraId="2A8C5D4A" w14:textId="77777777" w:rsidTr="006728AF">
        <w:tc>
          <w:tcPr>
            <w:tcW w:w="9641" w:type="dxa"/>
            <w:gridSpan w:val="9"/>
            <w:tcBorders>
              <w:left w:val="single" w:sz="4" w:space="0" w:color="auto"/>
              <w:right w:val="single" w:sz="4" w:space="0" w:color="auto"/>
            </w:tcBorders>
          </w:tcPr>
          <w:p w14:paraId="0AAD0458" w14:textId="77777777" w:rsidR="00AA562E" w:rsidRDefault="00AA562E" w:rsidP="006728AF">
            <w:pPr>
              <w:pStyle w:val="CRCoverPage"/>
              <w:spacing w:after="0"/>
              <w:rPr>
                <w:noProof/>
                <w:sz w:val="8"/>
                <w:szCs w:val="8"/>
              </w:rPr>
            </w:pPr>
          </w:p>
        </w:tc>
      </w:tr>
      <w:tr w:rsidR="00AA562E" w14:paraId="62898B75" w14:textId="77777777" w:rsidTr="006728AF">
        <w:tc>
          <w:tcPr>
            <w:tcW w:w="142" w:type="dxa"/>
            <w:tcBorders>
              <w:left w:val="single" w:sz="4" w:space="0" w:color="auto"/>
            </w:tcBorders>
          </w:tcPr>
          <w:p w14:paraId="65E3B7FF" w14:textId="77777777" w:rsidR="00AA562E" w:rsidRDefault="00AA562E" w:rsidP="006728AF">
            <w:pPr>
              <w:pStyle w:val="CRCoverPage"/>
              <w:spacing w:after="0"/>
              <w:jc w:val="right"/>
              <w:rPr>
                <w:noProof/>
              </w:rPr>
            </w:pPr>
          </w:p>
        </w:tc>
        <w:tc>
          <w:tcPr>
            <w:tcW w:w="1559" w:type="dxa"/>
            <w:shd w:val="pct30" w:color="FFFF00" w:fill="auto"/>
          </w:tcPr>
          <w:p w14:paraId="6C16A2DA" w14:textId="20CBAFBE" w:rsidR="00AA562E" w:rsidRPr="00410371" w:rsidRDefault="00AA562E" w:rsidP="006728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38.3</w:t>
            </w:r>
            <w:r>
              <w:rPr>
                <w:b/>
                <w:noProof/>
                <w:sz w:val="28"/>
              </w:rPr>
              <w:t>0</w:t>
            </w:r>
            <w:r>
              <w:rPr>
                <w:b/>
                <w:noProof/>
                <w:sz w:val="28"/>
              </w:rPr>
              <w:fldChar w:fldCharType="end"/>
            </w:r>
            <w:r>
              <w:rPr>
                <w:b/>
                <w:noProof/>
                <w:sz w:val="28"/>
              </w:rPr>
              <w:t>6</w:t>
            </w:r>
          </w:p>
        </w:tc>
        <w:tc>
          <w:tcPr>
            <w:tcW w:w="709" w:type="dxa"/>
          </w:tcPr>
          <w:p w14:paraId="3B7270A5" w14:textId="77777777" w:rsidR="00AA562E" w:rsidRDefault="00AA562E" w:rsidP="006728AF">
            <w:pPr>
              <w:pStyle w:val="CRCoverPage"/>
              <w:spacing w:after="0"/>
              <w:jc w:val="center"/>
              <w:rPr>
                <w:noProof/>
              </w:rPr>
            </w:pPr>
            <w:r>
              <w:rPr>
                <w:b/>
                <w:noProof/>
                <w:sz w:val="28"/>
              </w:rPr>
              <w:t>CR</w:t>
            </w:r>
          </w:p>
        </w:tc>
        <w:tc>
          <w:tcPr>
            <w:tcW w:w="1276" w:type="dxa"/>
            <w:shd w:val="pct30" w:color="FFFF00" w:fill="auto"/>
          </w:tcPr>
          <w:p w14:paraId="30582F8D" w14:textId="77777777" w:rsidR="00AA562E" w:rsidRPr="00410371" w:rsidRDefault="00AA562E" w:rsidP="006728AF">
            <w:pPr>
              <w:pStyle w:val="CRCoverPage"/>
              <w:spacing w:after="0"/>
              <w:rPr>
                <w:noProof/>
              </w:rPr>
            </w:pPr>
            <w:r>
              <w:rPr>
                <w:b/>
                <w:sz w:val="28"/>
              </w:rPr>
              <w:t>----</w:t>
            </w:r>
          </w:p>
        </w:tc>
        <w:tc>
          <w:tcPr>
            <w:tcW w:w="709" w:type="dxa"/>
          </w:tcPr>
          <w:p w14:paraId="4225043F" w14:textId="77777777" w:rsidR="00AA562E" w:rsidRDefault="00AA562E" w:rsidP="006728AF">
            <w:pPr>
              <w:pStyle w:val="CRCoverPage"/>
              <w:tabs>
                <w:tab w:val="right" w:pos="625"/>
              </w:tabs>
              <w:spacing w:after="0"/>
              <w:jc w:val="center"/>
              <w:rPr>
                <w:noProof/>
              </w:rPr>
            </w:pPr>
            <w:r>
              <w:rPr>
                <w:b/>
                <w:bCs/>
                <w:noProof/>
                <w:sz w:val="28"/>
              </w:rPr>
              <w:t>rev</w:t>
            </w:r>
          </w:p>
        </w:tc>
        <w:tc>
          <w:tcPr>
            <w:tcW w:w="992" w:type="dxa"/>
            <w:shd w:val="pct30" w:color="FFFF00" w:fill="auto"/>
          </w:tcPr>
          <w:p w14:paraId="2120BE6E" w14:textId="77777777" w:rsidR="00AA562E" w:rsidRPr="00410371" w:rsidRDefault="00AA562E" w:rsidP="006728AF">
            <w:pPr>
              <w:pStyle w:val="CRCoverPage"/>
              <w:spacing w:after="0"/>
              <w:jc w:val="center"/>
              <w:rPr>
                <w:b/>
                <w:noProof/>
              </w:rPr>
            </w:pPr>
            <w:r>
              <w:rPr>
                <w:b/>
                <w:noProof/>
                <w:sz w:val="28"/>
              </w:rPr>
              <w:t>-</w:t>
            </w:r>
          </w:p>
        </w:tc>
        <w:tc>
          <w:tcPr>
            <w:tcW w:w="2410" w:type="dxa"/>
          </w:tcPr>
          <w:p w14:paraId="003637C4" w14:textId="77777777" w:rsidR="00AA562E" w:rsidRDefault="00AA562E" w:rsidP="006728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5F75A" w14:textId="77777777" w:rsidR="00AA562E" w:rsidRPr="00410371" w:rsidRDefault="00AA562E" w:rsidP="006728AF">
            <w:pPr>
              <w:pStyle w:val="CRCoverPage"/>
              <w:spacing w:after="0"/>
              <w:jc w:val="center"/>
              <w:rPr>
                <w:noProof/>
                <w:sz w:val="28"/>
              </w:rPr>
            </w:pPr>
            <w:r>
              <w:rPr>
                <w:b/>
                <w:noProof/>
                <w:sz w:val="28"/>
              </w:rPr>
              <w:t>17.6.0</w:t>
            </w:r>
          </w:p>
        </w:tc>
        <w:tc>
          <w:tcPr>
            <w:tcW w:w="143" w:type="dxa"/>
            <w:tcBorders>
              <w:right w:val="single" w:sz="4" w:space="0" w:color="auto"/>
            </w:tcBorders>
          </w:tcPr>
          <w:p w14:paraId="6EEF046C" w14:textId="77777777" w:rsidR="00AA562E" w:rsidRDefault="00AA562E" w:rsidP="006728AF">
            <w:pPr>
              <w:pStyle w:val="CRCoverPage"/>
              <w:spacing w:after="0"/>
              <w:rPr>
                <w:noProof/>
              </w:rPr>
            </w:pPr>
          </w:p>
        </w:tc>
      </w:tr>
      <w:tr w:rsidR="00AA562E" w14:paraId="1A1E12AC" w14:textId="77777777" w:rsidTr="006728AF">
        <w:tc>
          <w:tcPr>
            <w:tcW w:w="9641" w:type="dxa"/>
            <w:gridSpan w:val="9"/>
            <w:tcBorders>
              <w:left w:val="single" w:sz="4" w:space="0" w:color="auto"/>
              <w:right w:val="single" w:sz="4" w:space="0" w:color="auto"/>
            </w:tcBorders>
          </w:tcPr>
          <w:p w14:paraId="51B7FAD1" w14:textId="77777777" w:rsidR="00AA562E" w:rsidRDefault="00AA562E" w:rsidP="006728AF">
            <w:pPr>
              <w:pStyle w:val="CRCoverPage"/>
              <w:spacing w:after="0"/>
              <w:rPr>
                <w:noProof/>
              </w:rPr>
            </w:pPr>
          </w:p>
        </w:tc>
      </w:tr>
      <w:tr w:rsidR="00AA562E" w14:paraId="53B3E742" w14:textId="77777777" w:rsidTr="006728AF">
        <w:tc>
          <w:tcPr>
            <w:tcW w:w="9641" w:type="dxa"/>
            <w:gridSpan w:val="9"/>
            <w:tcBorders>
              <w:top w:val="single" w:sz="4" w:space="0" w:color="auto"/>
            </w:tcBorders>
          </w:tcPr>
          <w:p w14:paraId="0EBF15CC" w14:textId="77777777" w:rsidR="00AA562E" w:rsidRPr="00F25D98" w:rsidRDefault="00AA562E" w:rsidP="006728AF">
            <w:pPr>
              <w:pStyle w:val="CRCoverPage"/>
              <w:spacing w:after="0"/>
              <w:jc w:val="center"/>
              <w:rPr>
                <w:rFonts w:cs="Arial"/>
                <w:i/>
                <w:noProof/>
              </w:rPr>
            </w:pPr>
            <w:r w:rsidRPr="00F25D98">
              <w:rPr>
                <w:rFonts w:cs="Arial"/>
                <w:i/>
                <w:noProof/>
              </w:rPr>
              <w:t xml:space="preserve">For </w:t>
            </w:r>
            <w:hyperlink r:id="rId2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1" w:history="1">
              <w:r>
                <w:rPr>
                  <w:rStyle w:val="Hyperlink"/>
                  <w:rFonts w:cs="Arial"/>
                  <w:i/>
                  <w:noProof/>
                </w:rPr>
                <w:t>http://www.3gpp.org/Change-Requests</w:t>
              </w:r>
            </w:hyperlink>
            <w:r w:rsidRPr="00F25D98">
              <w:rPr>
                <w:rFonts w:cs="Arial"/>
                <w:i/>
                <w:noProof/>
              </w:rPr>
              <w:t>.</w:t>
            </w:r>
          </w:p>
        </w:tc>
      </w:tr>
      <w:tr w:rsidR="00AA562E" w14:paraId="37B50FAA" w14:textId="77777777" w:rsidTr="006728AF">
        <w:tc>
          <w:tcPr>
            <w:tcW w:w="9641" w:type="dxa"/>
            <w:gridSpan w:val="9"/>
          </w:tcPr>
          <w:p w14:paraId="37BBB900" w14:textId="77777777" w:rsidR="00AA562E" w:rsidRDefault="00AA562E" w:rsidP="006728AF">
            <w:pPr>
              <w:pStyle w:val="CRCoverPage"/>
              <w:spacing w:after="0"/>
              <w:rPr>
                <w:noProof/>
                <w:sz w:val="8"/>
                <w:szCs w:val="8"/>
              </w:rPr>
            </w:pPr>
          </w:p>
        </w:tc>
      </w:tr>
    </w:tbl>
    <w:p w14:paraId="3826BE5B" w14:textId="77777777" w:rsidR="00AA562E" w:rsidRDefault="00AA562E" w:rsidP="00AA5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562E" w14:paraId="24D89BCA" w14:textId="77777777" w:rsidTr="006728AF">
        <w:tc>
          <w:tcPr>
            <w:tcW w:w="2835" w:type="dxa"/>
          </w:tcPr>
          <w:p w14:paraId="41617B7B" w14:textId="77777777" w:rsidR="00AA562E" w:rsidRDefault="00AA562E" w:rsidP="006728AF">
            <w:pPr>
              <w:pStyle w:val="CRCoverPage"/>
              <w:tabs>
                <w:tab w:val="right" w:pos="2751"/>
              </w:tabs>
              <w:spacing w:after="0"/>
              <w:rPr>
                <w:b/>
                <w:i/>
                <w:noProof/>
              </w:rPr>
            </w:pPr>
            <w:r>
              <w:rPr>
                <w:b/>
                <w:i/>
                <w:noProof/>
              </w:rPr>
              <w:t>Proposed change affects:</w:t>
            </w:r>
          </w:p>
        </w:tc>
        <w:tc>
          <w:tcPr>
            <w:tcW w:w="1418" w:type="dxa"/>
          </w:tcPr>
          <w:p w14:paraId="53CAF007" w14:textId="77777777" w:rsidR="00AA562E" w:rsidRDefault="00AA562E" w:rsidP="006728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72E49" w14:textId="77777777" w:rsidR="00AA562E" w:rsidRDefault="00AA562E" w:rsidP="006728AF">
            <w:pPr>
              <w:pStyle w:val="CRCoverPage"/>
              <w:spacing w:after="0"/>
              <w:jc w:val="center"/>
              <w:rPr>
                <w:b/>
                <w:caps/>
                <w:noProof/>
              </w:rPr>
            </w:pPr>
          </w:p>
        </w:tc>
        <w:tc>
          <w:tcPr>
            <w:tcW w:w="709" w:type="dxa"/>
            <w:tcBorders>
              <w:left w:val="single" w:sz="4" w:space="0" w:color="auto"/>
            </w:tcBorders>
          </w:tcPr>
          <w:p w14:paraId="30677605" w14:textId="77777777" w:rsidR="00AA562E" w:rsidRDefault="00AA562E" w:rsidP="006728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76CF2" w14:textId="77777777" w:rsidR="00AA562E" w:rsidRDefault="00AA562E" w:rsidP="006728AF">
            <w:pPr>
              <w:pStyle w:val="CRCoverPage"/>
              <w:spacing w:after="0"/>
              <w:jc w:val="center"/>
              <w:rPr>
                <w:b/>
                <w:caps/>
                <w:noProof/>
              </w:rPr>
            </w:pPr>
            <w:r>
              <w:rPr>
                <w:b/>
                <w:caps/>
                <w:noProof/>
              </w:rPr>
              <w:t>X</w:t>
            </w:r>
          </w:p>
        </w:tc>
        <w:tc>
          <w:tcPr>
            <w:tcW w:w="2126" w:type="dxa"/>
          </w:tcPr>
          <w:p w14:paraId="5F8B2C32" w14:textId="77777777" w:rsidR="00AA562E" w:rsidRDefault="00AA562E" w:rsidP="006728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B6169" w14:textId="77777777" w:rsidR="00AA562E" w:rsidRDefault="00AA562E" w:rsidP="006728AF">
            <w:pPr>
              <w:pStyle w:val="CRCoverPage"/>
              <w:spacing w:after="0"/>
              <w:jc w:val="center"/>
              <w:rPr>
                <w:b/>
                <w:caps/>
                <w:noProof/>
              </w:rPr>
            </w:pPr>
            <w:r>
              <w:rPr>
                <w:b/>
                <w:caps/>
                <w:noProof/>
              </w:rPr>
              <w:t>X</w:t>
            </w:r>
          </w:p>
        </w:tc>
        <w:tc>
          <w:tcPr>
            <w:tcW w:w="1418" w:type="dxa"/>
            <w:tcBorders>
              <w:left w:val="nil"/>
            </w:tcBorders>
          </w:tcPr>
          <w:p w14:paraId="104504E4" w14:textId="77777777" w:rsidR="00AA562E" w:rsidRDefault="00AA562E" w:rsidP="006728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9492A" w14:textId="77777777" w:rsidR="00AA562E" w:rsidRDefault="00AA562E" w:rsidP="006728AF">
            <w:pPr>
              <w:pStyle w:val="CRCoverPage"/>
              <w:spacing w:after="0"/>
              <w:jc w:val="center"/>
              <w:rPr>
                <w:b/>
                <w:bCs/>
                <w:caps/>
                <w:noProof/>
              </w:rPr>
            </w:pPr>
          </w:p>
        </w:tc>
      </w:tr>
    </w:tbl>
    <w:p w14:paraId="24DD4B75" w14:textId="77777777" w:rsidR="00AA562E" w:rsidRDefault="00AA562E" w:rsidP="00AA5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562E" w14:paraId="3BF73F5C" w14:textId="77777777" w:rsidTr="006728AF">
        <w:tc>
          <w:tcPr>
            <w:tcW w:w="9640" w:type="dxa"/>
            <w:gridSpan w:val="11"/>
          </w:tcPr>
          <w:p w14:paraId="58A48E63" w14:textId="77777777" w:rsidR="00AA562E" w:rsidRDefault="00AA562E" w:rsidP="006728AF">
            <w:pPr>
              <w:pStyle w:val="CRCoverPage"/>
              <w:spacing w:after="0"/>
              <w:rPr>
                <w:noProof/>
                <w:sz w:val="8"/>
                <w:szCs w:val="8"/>
              </w:rPr>
            </w:pPr>
          </w:p>
        </w:tc>
      </w:tr>
      <w:tr w:rsidR="00AA562E" w14:paraId="45B19730" w14:textId="77777777" w:rsidTr="006728AF">
        <w:tc>
          <w:tcPr>
            <w:tcW w:w="1843" w:type="dxa"/>
            <w:tcBorders>
              <w:top w:val="single" w:sz="4" w:space="0" w:color="auto"/>
              <w:left w:val="single" w:sz="4" w:space="0" w:color="auto"/>
            </w:tcBorders>
          </w:tcPr>
          <w:p w14:paraId="17468CA2" w14:textId="77777777" w:rsidR="00AA562E" w:rsidRDefault="00AA562E" w:rsidP="006728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DDF06" w14:textId="77777777" w:rsidR="00AA562E" w:rsidRDefault="00AA562E" w:rsidP="006728AF">
            <w:pPr>
              <w:pStyle w:val="CRCoverPage"/>
              <w:spacing w:after="0"/>
              <w:ind w:left="100"/>
              <w:rPr>
                <w:noProof/>
              </w:rPr>
            </w:pPr>
            <w:r>
              <w:rPr>
                <w:noProof/>
              </w:rPr>
              <w:t>On the areaConfiguration IE in the MDT configuration</w:t>
            </w:r>
          </w:p>
        </w:tc>
      </w:tr>
      <w:tr w:rsidR="00AA562E" w14:paraId="02BDAC15" w14:textId="77777777" w:rsidTr="006728AF">
        <w:tc>
          <w:tcPr>
            <w:tcW w:w="1843" w:type="dxa"/>
            <w:tcBorders>
              <w:left w:val="single" w:sz="4" w:space="0" w:color="auto"/>
            </w:tcBorders>
          </w:tcPr>
          <w:p w14:paraId="4901D425" w14:textId="77777777" w:rsidR="00AA562E" w:rsidRDefault="00AA562E" w:rsidP="006728AF">
            <w:pPr>
              <w:pStyle w:val="CRCoverPage"/>
              <w:spacing w:after="0"/>
              <w:rPr>
                <w:b/>
                <w:i/>
                <w:noProof/>
                <w:sz w:val="8"/>
                <w:szCs w:val="8"/>
              </w:rPr>
            </w:pPr>
          </w:p>
        </w:tc>
        <w:tc>
          <w:tcPr>
            <w:tcW w:w="7797" w:type="dxa"/>
            <w:gridSpan w:val="10"/>
            <w:tcBorders>
              <w:right w:val="single" w:sz="4" w:space="0" w:color="auto"/>
            </w:tcBorders>
          </w:tcPr>
          <w:p w14:paraId="663462C2" w14:textId="77777777" w:rsidR="00AA562E" w:rsidRDefault="00AA562E" w:rsidP="006728AF">
            <w:pPr>
              <w:pStyle w:val="CRCoverPage"/>
              <w:spacing w:after="0"/>
              <w:rPr>
                <w:noProof/>
                <w:sz w:val="8"/>
                <w:szCs w:val="8"/>
              </w:rPr>
            </w:pPr>
          </w:p>
        </w:tc>
      </w:tr>
      <w:tr w:rsidR="00AA562E" w14:paraId="73D12060" w14:textId="77777777" w:rsidTr="006728AF">
        <w:tc>
          <w:tcPr>
            <w:tcW w:w="1843" w:type="dxa"/>
            <w:tcBorders>
              <w:left w:val="single" w:sz="4" w:space="0" w:color="auto"/>
            </w:tcBorders>
          </w:tcPr>
          <w:p w14:paraId="417F61EB" w14:textId="77777777" w:rsidR="00AA562E" w:rsidRDefault="00AA562E" w:rsidP="006728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DC485E" w14:textId="77777777" w:rsidR="00AA562E" w:rsidRDefault="00AA562E" w:rsidP="006728AF">
            <w:pPr>
              <w:pStyle w:val="CRCoverPage"/>
              <w:spacing w:after="0"/>
              <w:ind w:left="100"/>
            </w:pPr>
            <w:r>
              <w:t>Ericsson</w:t>
            </w:r>
          </w:p>
        </w:tc>
      </w:tr>
      <w:tr w:rsidR="00AA562E" w14:paraId="06EA7241" w14:textId="77777777" w:rsidTr="006728AF">
        <w:tc>
          <w:tcPr>
            <w:tcW w:w="1843" w:type="dxa"/>
            <w:tcBorders>
              <w:left w:val="single" w:sz="4" w:space="0" w:color="auto"/>
            </w:tcBorders>
          </w:tcPr>
          <w:p w14:paraId="38D40819" w14:textId="77777777" w:rsidR="00AA562E" w:rsidRDefault="00AA562E" w:rsidP="006728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477F46" w14:textId="77777777" w:rsidR="00AA562E" w:rsidRDefault="00AA562E" w:rsidP="006728AF">
            <w:pPr>
              <w:pStyle w:val="CRCoverPage"/>
              <w:spacing w:after="0"/>
              <w:ind w:left="100"/>
              <w:rPr>
                <w:noProof/>
              </w:rPr>
            </w:pPr>
            <w:r>
              <w:t>R2</w:t>
            </w:r>
          </w:p>
        </w:tc>
      </w:tr>
      <w:tr w:rsidR="00AA562E" w14:paraId="4A410140" w14:textId="77777777" w:rsidTr="006728AF">
        <w:tc>
          <w:tcPr>
            <w:tcW w:w="1843" w:type="dxa"/>
            <w:tcBorders>
              <w:left w:val="single" w:sz="4" w:space="0" w:color="auto"/>
            </w:tcBorders>
          </w:tcPr>
          <w:p w14:paraId="6B2DE893" w14:textId="77777777" w:rsidR="00AA562E" w:rsidRDefault="00AA562E" w:rsidP="006728AF">
            <w:pPr>
              <w:pStyle w:val="CRCoverPage"/>
              <w:spacing w:after="0"/>
              <w:rPr>
                <w:b/>
                <w:i/>
                <w:noProof/>
                <w:sz w:val="8"/>
                <w:szCs w:val="8"/>
              </w:rPr>
            </w:pPr>
          </w:p>
        </w:tc>
        <w:tc>
          <w:tcPr>
            <w:tcW w:w="7797" w:type="dxa"/>
            <w:gridSpan w:val="10"/>
            <w:tcBorders>
              <w:right w:val="single" w:sz="4" w:space="0" w:color="auto"/>
            </w:tcBorders>
          </w:tcPr>
          <w:p w14:paraId="5B403BBF" w14:textId="77777777" w:rsidR="00AA562E" w:rsidRDefault="00AA562E" w:rsidP="006728AF">
            <w:pPr>
              <w:pStyle w:val="CRCoverPage"/>
              <w:spacing w:after="0"/>
              <w:rPr>
                <w:noProof/>
                <w:sz w:val="8"/>
                <w:szCs w:val="8"/>
              </w:rPr>
            </w:pPr>
          </w:p>
        </w:tc>
      </w:tr>
      <w:tr w:rsidR="00AA562E" w:rsidRPr="009D674D" w14:paraId="1C10695F" w14:textId="77777777" w:rsidTr="006728AF">
        <w:tc>
          <w:tcPr>
            <w:tcW w:w="1843" w:type="dxa"/>
            <w:tcBorders>
              <w:left w:val="single" w:sz="4" w:space="0" w:color="auto"/>
            </w:tcBorders>
          </w:tcPr>
          <w:p w14:paraId="3AD9DF8C" w14:textId="77777777" w:rsidR="00AA562E" w:rsidRDefault="00AA562E" w:rsidP="006728AF">
            <w:pPr>
              <w:pStyle w:val="CRCoverPage"/>
              <w:tabs>
                <w:tab w:val="right" w:pos="1759"/>
              </w:tabs>
              <w:spacing w:after="0"/>
              <w:rPr>
                <w:b/>
                <w:i/>
                <w:noProof/>
              </w:rPr>
            </w:pPr>
            <w:r>
              <w:rPr>
                <w:b/>
                <w:i/>
                <w:noProof/>
              </w:rPr>
              <w:t>Work item code:</w:t>
            </w:r>
          </w:p>
        </w:tc>
        <w:tc>
          <w:tcPr>
            <w:tcW w:w="3686" w:type="dxa"/>
            <w:gridSpan w:val="5"/>
            <w:shd w:val="pct30" w:color="FFFF00" w:fill="auto"/>
          </w:tcPr>
          <w:p w14:paraId="5361DBE5" w14:textId="77777777" w:rsidR="00AA562E" w:rsidRPr="009D674D" w:rsidRDefault="00AA562E" w:rsidP="006728AF">
            <w:pPr>
              <w:pStyle w:val="CRCoverPage"/>
              <w:spacing w:after="0"/>
              <w:ind w:left="100"/>
              <w:rPr>
                <w:noProof/>
              </w:rPr>
            </w:pPr>
            <w:r>
              <w:t>NR_SON_MDT-Core</w:t>
            </w:r>
          </w:p>
        </w:tc>
        <w:tc>
          <w:tcPr>
            <w:tcW w:w="567" w:type="dxa"/>
            <w:tcBorders>
              <w:left w:val="nil"/>
            </w:tcBorders>
          </w:tcPr>
          <w:p w14:paraId="6C3DB874" w14:textId="77777777" w:rsidR="00AA562E" w:rsidRPr="009D674D" w:rsidRDefault="00AA562E" w:rsidP="006728AF">
            <w:pPr>
              <w:pStyle w:val="CRCoverPage"/>
              <w:spacing w:after="0"/>
              <w:ind w:right="100"/>
              <w:rPr>
                <w:noProof/>
              </w:rPr>
            </w:pPr>
          </w:p>
        </w:tc>
        <w:tc>
          <w:tcPr>
            <w:tcW w:w="1417" w:type="dxa"/>
            <w:gridSpan w:val="3"/>
            <w:tcBorders>
              <w:left w:val="nil"/>
            </w:tcBorders>
          </w:tcPr>
          <w:p w14:paraId="16DA394C" w14:textId="77777777" w:rsidR="00AA562E" w:rsidRPr="009D674D" w:rsidRDefault="00AA562E" w:rsidP="006728AF">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4CD4D587" w14:textId="77777777" w:rsidR="00AA562E" w:rsidRPr="009D674D" w:rsidRDefault="00AA562E" w:rsidP="006728AF">
            <w:pPr>
              <w:pStyle w:val="CRCoverPage"/>
              <w:spacing w:after="0"/>
              <w:ind w:left="100"/>
              <w:rPr>
                <w:noProof/>
              </w:rPr>
            </w:pPr>
            <w:r w:rsidRPr="009D674D">
              <w:t>202</w:t>
            </w:r>
            <w:r>
              <w:t>3</w:t>
            </w:r>
            <w:r w:rsidRPr="009D674D">
              <w:t>-</w:t>
            </w:r>
            <w:r>
              <w:t>10-27</w:t>
            </w:r>
          </w:p>
        </w:tc>
      </w:tr>
      <w:tr w:rsidR="00AA562E" w14:paraId="435D3B6A" w14:textId="77777777" w:rsidTr="006728AF">
        <w:tc>
          <w:tcPr>
            <w:tcW w:w="1843" w:type="dxa"/>
            <w:tcBorders>
              <w:left w:val="single" w:sz="4" w:space="0" w:color="auto"/>
            </w:tcBorders>
          </w:tcPr>
          <w:p w14:paraId="3CA7265F" w14:textId="77777777" w:rsidR="00AA562E" w:rsidRDefault="00AA562E" w:rsidP="006728AF">
            <w:pPr>
              <w:pStyle w:val="CRCoverPage"/>
              <w:spacing w:after="0"/>
              <w:rPr>
                <w:b/>
                <w:i/>
                <w:noProof/>
                <w:sz w:val="8"/>
                <w:szCs w:val="8"/>
              </w:rPr>
            </w:pPr>
          </w:p>
        </w:tc>
        <w:tc>
          <w:tcPr>
            <w:tcW w:w="1986" w:type="dxa"/>
            <w:gridSpan w:val="4"/>
          </w:tcPr>
          <w:p w14:paraId="7377E193" w14:textId="77777777" w:rsidR="00AA562E" w:rsidRDefault="00AA562E" w:rsidP="006728AF">
            <w:pPr>
              <w:pStyle w:val="CRCoverPage"/>
              <w:spacing w:after="0"/>
              <w:rPr>
                <w:noProof/>
                <w:sz w:val="8"/>
                <w:szCs w:val="8"/>
              </w:rPr>
            </w:pPr>
          </w:p>
        </w:tc>
        <w:tc>
          <w:tcPr>
            <w:tcW w:w="2267" w:type="dxa"/>
            <w:gridSpan w:val="2"/>
          </w:tcPr>
          <w:p w14:paraId="5915C727" w14:textId="77777777" w:rsidR="00AA562E" w:rsidRDefault="00AA562E" w:rsidP="006728AF">
            <w:pPr>
              <w:pStyle w:val="CRCoverPage"/>
              <w:spacing w:after="0"/>
              <w:rPr>
                <w:noProof/>
                <w:sz w:val="8"/>
                <w:szCs w:val="8"/>
              </w:rPr>
            </w:pPr>
          </w:p>
        </w:tc>
        <w:tc>
          <w:tcPr>
            <w:tcW w:w="1417" w:type="dxa"/>
            <w:gridSpan w:val="3"/>
          </w:tcPr>
          <w:p w14:paraId="3385FBA9" w14:textId="77777777" w:rsidR="00AA562E" w:rsidRDefault="00AA562E" w:rsidP="006728AF">
            <w:pPr>
              <w:pStyle w:val="CRCoverPage"/>
              <w:spacing w:after="0"/>
              <w:rPr>
                <w:noProof/>
                <w:sz w:val="8"/>
                <w:szCs w:val="8"/>
              </w:rPr>
            </w:pPr>
          </w:p>
        </w:tc>
        <w:tc>
          <w:tcPr>
            <w:tcW w:w="2127" w:type="dxa"/>
            <w:tcBorders>
              <w:right w:val="single" w:sz="4" w:space="0" w:color="auto"/>
            </w:tcBorders>
          </w:tcPr>
          <w:p w14:paraId="361449BA" w14:textId="77777777" w:rsidR="00AA562E" w:rsidRDefault="00AA562E" w:rsidP="006728AF">
            <w:pPr>
              <w:pStyle w:val="CRCoverPage"/>
              <w:spacing w:after="0"/>
              <w:rPr>
                <w:noProof/>
                <w:sz w:val="8"/>
                <w:szCs w:val="8"/>
              </w:rPr>
            </w:pPr>
          </w:p>
        </w:tc>
      </w:tr>
      <w:tr w:rsidR="00AA562E" w14:paraId="5FF26A52" w14:textId="77777777" w:rsidTr="006728AF">
        <w:trPr>
          <w:cantSplit/>
        </w:trPr>
        <w:tc>
          <w:tcPr>
            <w:tcW w:w="1843" w:type="dxa"/>
            <w:tcBorders>
              <w:left w:val="single" w:sz="4" w:space="0" w:color="auto"/>
            </w:tcBorders>
          </w:tcPr>
          <w:p w14:paraId="6ABD18FD" w14:textId="77777777" w:rsidR="00AA562E" w:rsidRDefault="00AA562E" w:rsidP="006728AF">
            <w:pPr>
              <w:pStyle w:val="CRCoverPage"/>
              <w:tabs>
                <w:tab w:val="right" w:pos="1759"/>
              </w:tabs>
              <w:spacing w:after="0"/>
              <w:rPr>
                <w:b/>
                <w:i/>
                <w:noProof/>
              </w:rPr>
            </w:pPr>
            <w:r>
              <w:rPr>
                <w:b/>
                <w:i/>
                <w:noProof/>
              </w:rPr>
              <w:t>Category:</w:t>
            </w:r>
          </w:p>
        </w:tc>
        <w:tc>
          <w:tcPr>
            <w:tcW w:w="851" w:type="dxa"/>
            <w:shd w:val="pct30" w:color="FFFF00" w:fill="auto"/>
          </w:tcPr>
          <w:p w14:paraId="737486B0" w14:textId="77777777" w:rsidR="00AA562E" w:rsidRDefault="00AA562E" w:rsidP="006728AF">
            <w:pPr>
              <w:pStyle w:val="CRCoverPage"/>
              <w:spacing w:after="0"/>
              <w:ind w:left="100" w:right="-609"/>
              <w:rPr>
                <w:b/>
                <w:noProof/>
              </w:rPr>
            </w:pPr>
            <w:r>
              <w:t>F</w:t>
            </w:r>
          </w:p>
        </w:tc>
        <w:tc>
          <w:tcPr>
            <w:tcW w:w="3402" w:type="dxa"/>
            <w:gridSpan w:val="5"/>
            <w:tcBorders>
              <w:left w:val="nil"/>
            </w:tcBorders>
          </w:tcPr>
          <w:p w14:paraId="585FF38A" w14:textId="77777777" w:rsidR="00AA562E" w:rsidRDefault="00AA562E" w:rsidP="006728AF">
            <w:pPr>
              <w:pStyle w:val="CRCoverPage"/>
              <w:spacing w:after="0"/>
              <w:rPr>
                <w:noProof/>
              </w:rPr>
            </w:pPr>
          </w:p>
        </w:tc>
        <w:tc>
          <w:tcPr>
            <w:tcW w:w="1417" w:type="dxa"/>
            <w:gridSpan w:val="3"/>
            <w:tcBorders>
              <w:left w:val="nil"/>
            </w:tcBorders>
          </w:tcPr>
          <w:p w14:paraId="740EDAA8" w14:textId="77777777" w:rsidR="00AA562E" w:rsidRDefault="00AA562E" w:rsidP="006728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763F3" w14:textId="77777777" w:rsidR="00AA562E" w:rsidRDefault="00AA562E" w:rsidP="006728AF">
            <w:pPr>
              <w:pStyle w:val="CRCoverPage"/>
              <w:spacing w:after="0"/>
              <w:ind w:left="100"/>
              <w:rPr>
                <w:noProof/>
              </w:rPr>
            </w:pPr>
            <w:r>
              <w:t>Rel-17</w:t>
            </w:r>
          </w:p>
        </w:tc>
      </w:tr>
      <w:tr w:rsidR="00AA562E" w14:paraId="12B43635" w14:textId="77777777" w:rsidTr="006728AF">
        <w:tc>
          <w:tcPr>
            <w:tcW w:w="1843" w:type="dxa"/>
            <w:tcBorders>
              <w:left w:val="single" w:sz="4" w:space="0" w:color="auto"/>
              <w:bottom w:val="single" w:sz="4" w:space="0" w:color="auto"/>
            </w:tcBorders>
          </w:tcPr>
          <w:p w14:paraId="71E5AE2B" w14:textId="77777777" w:rsidR="00AA562E" w:rsidRDefault="00AA562E" w:rsidP="006728AF">
            <w:pPr>
              <w:pStyle w:val="CRCoverPage"/>
              <w:spacing w:after="0"/>
              <w:rPr>
                <w:b/>
                <w:i/>
                <w:noProof/>
              </w:rPr>
            </w:pPr>
          </w:p>
        </w:tc>
        <w:tc>
          <w:tcPr>
            <w:tcW w:w="4677" w:type="dxa"/>
            <w:gridSpan w:val="8"/>
            <w:tcBorders>
              <w:bottom w:val="single" w:sz="4" w:space="0" w:color="auto"/>
            </w:tcBorders>
          </w:tcPr>
          <w:p w14:paraId="1357946C" w14:textId="77777777" w:rsidR="00AA562E" w:rsidRDefault="00AA562E" w:rsidP="006728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59CD2" w14:textId="77777777" w:rsidR="00AA562E" w:rsidRDefault="00AA562E" w:rsidP="006728AF">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BDF6DD" w14:textId="77777777" w:rsidR="00AA562E" w:rsidRPr="007C2097" w:rsidRDefault="00AA562E" w:rsidP="006728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562E" w14:paraId="1817AFFF" w14:textId="77777777" w:rsidTr="006728AF">
        <w:tc>
          <w:tcPr>
            <w:tcW w:w="1843" w:type="dxa"/>
          </w:tcPr>
          <w:p w14:paraId="26905265" w14:textId="77777777" w:rsidR="00AA562E" w:rsidRDefault="00AA562E" w:rsidP="006728AF">
            <w:pPr>
              <w:pStyle w:val="CRCoverPage"/>
              <w:spacing w:after="0"/>
              <w:rPr>
                <w:b/>
                <w:i/>
                <w:noProof/>
                <w:sz w:val="8"/>
                <w:szCs w:val="8"/>
              </w:rPr>
            </w:pPr>
          </w:p>
        </w:tc>
        <w:tc>
          <w:tcPr>
            <w:tcW w:w="7797" w:type="dxa"/>
            <w:gridSpan w:val="10"/>
          </w:tcPr>
          <w:p w14:paraId="09B5A215" w14:textId="77777777" w:rsidR="00AA562E" w:rsidRDefault="00AA562E" w:rsidP="006728AF">
            <w:pPr>
              <w:pStyle w:val="CRCoverPage"/>
              <w:spacing w:after="0"/>
              <w:rPr>
                <w:noProof/>
                <w:sz w:val="8"/>
                <w:szCs w:val="8"/>
              </w:rPr>
            </w:pPr>
          </w:p>
        </w:tc>
      </w:tr>
      <w:tr w:rsidR="00AA562E" w14:paraId="12797F5D" w14:textId="77777777" w:rsidTr="006728AF">
        <w:tc>
          <w:tcPr>
            <w:tcW w:w="2694" w:type="dxa"/>
            <w:gridSpan w:val="2"/>
            <w:tcBorders>
              <w:top w:val="single" w:sz="4" w:space="0" w:color="auto"/>
              <w:left w:val="single" w:sz="4" w:space="0" w:color="auto"/>
            </w:tcBorders>
          </w:tcPr>
          <w:p w14:paraId="5FC799D9" w14:textId="77777777" w:rsidR="00AA562E" w:rsidRDefault="00AA562E" w:rsidP="006728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A6B7C" w14:textId="77777777" w:rsidR="00AA562E" w:rsidRPr="008E6217" w:rsidRDefault="00AA562E" w:rsidP="006728AF">
            <w:pPr>
              <w:pStyle w:val="CRCoverPage"/>
              <w:spacing w:after="0"/>
              <w:rPr>
                <w:rFonts w:cs="Arial"/>
                <w:lang w:eastAsia="zh-CN"/>
              </w:rPr>
            </w:pPr>
            <w:r>
              <w:rPr>
                <w:rFonts w:cs="Arial"/>
                <w:lang w:eastAsia="zh-CN"/>
              </w:rPr>
              <w:t xml:space="preserve">Capability bit is needed to enable the network </w:t>
            </w:r>
            <w:proofErr w:type="gramStart"/>
            <w:r>
              <w:rPr>
                <w:rFonts w:cs="Arial"/>
                <w:lang w:eastAsia="zh-CN"/>
              </w:rPr>
              <w:t>understand</w:t>
            </w:r>
            <w:proofErr w:type="gramEnd"/>
            <w:r>
              <w:rPr>
                <w:rFonts w:cs="Arial"/>
                <w:lang w:eastAsia="zh-CN"/>
              </w:rPr>
              <w:t xml:space="preserve"> whether it can configure a UE with areaConfiguration-r17 or not.</w:t>
            </w:r>
          </w:p>
          <w:p w14:paraId="69CA5706" w14:textId="77777777" w:rsidR="00AA562E" w:rsidRDefault="00AA562E" w:rsidP="006728AF">
            <w:pPr>
              <w:pStyle w:val="CRCoverPage"/>
              <w:numPr>
                <w:ilvl w:val="0"/>
                <w:numId w:val="36"/>
              </w:numPr>
              <w:spacing w:after="0"/>
              <w:ind w:left="100"/>
            </w:pPr>
          </w:p>
        </w:tc>
      </w:tr>
      <w:tr w:rsidR="00AA562E" w14:paraId="025ADD0B" w14:textId="77777777" w:rsidTr="006728AF">
        <w:tc>
          <w:tcPr>
            <w:tcW w:w="2694" w:type="dxa"/>
            <w:gridSpan w:val="2"/>
            <w:tcBorders>
              <w:left w:val="single" w:sz="4" w:space="0" w:color="auto"/>
            </w:tcBorders>
          </w:tcPr>
          <w:p w14:paraId="5A17C1C4" w14:textId="77777777" w:rsidR="00AA562E" w:rsidRDefault="00AA562E" w:rsidP="006728AF">
            <w:pPr>
              <w:pStyle w:val="CRCoverPage"/>
              <w:spacing w:after="0"/>
              <w:rPr>
                <w:b/>
                <w:i/>
                <w:noProof/>
                <w:sz w:val="8"/>
                <w:szCs w:val="8"/>
              </w:rPr>
            </w:pPr>
          </w:p>
        </w:tc>
        <w:tc>
          <w:tcPr>
            <w:tcW w:w="6946" w:type="dxa"/>
            <w:gridSpan w:val="9"/>
            <w:tcBorders>
              <w:right w:val="single" w:sz="4" w:space="0" w:color="auto"/>
            </w:tcBorders>
          </w:tcPr>
          <w:p w14:paraId="5C7151C5" w14:textId="77777777" w:rsidR="00AA562E" w:rsidRDefault="00AA562E" w:rsidP="006728AF">
            <w:pPr>
              <w:pStyle w:val="CRCoverPage"/>
              <w:spacing w:after="0"/>
              <w:rPr>
                <w:noProof/>
                <w:sz w:val="8"/>
                <w:szCs w:val="8"/>
              </w:rPr>
            </w:pPr>
          </w:p>
        </w:tc>
      </w:tr>
      <w:tr w:rsidR="00AA562E" w14:paraId="252B34EF" w14:textId="77777777" w:rsidTr="006728AF">
        <w:tc>
          <w:tcPr>
            <w:tcW w:w="2694" w:type="dxa"/>
            <w:gridSpan w:val="2"/>
            <w:tcBorders>
              <w:left w:val="single" w:sz="4" w:space="0" w:color="auto"/>
            </w:tcBorders>
          </w:tcPr>
          <w:p w14:paraId="72DEA6BD" w14:textId="77777777" w:rsidR="00AA562E" w:rsidRPr="00E71F30" w:rsidRDefault="00AA562E" w:rsidP="006728AF">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62AFA642" w14:textId="14E232AE" w:rsidR="00AA562E" w:rsidRPr="00B8286E" w:rsidRDefault="00AA562E" w:rsidP="006728AF">
            <w:pPr>
              <w:pStyle w:val="CRCoverPage"/>
              <w:spacing w:after="0"/>
              <w:ind w:left="100"/>
              <w:rPr>
                <w:iCs/>
              </w:rPr>
            </w:pPr>
            <w:r w:rsidRPr="00DB23BF">
              <w:rPr>
                <w:b/>
                <w:bCs/>
              </w:rPr>
              <w:t>AreaConfiguration</w:t>
            </w:r>
            <w:r w:rsidR="00444F87">
              <w:rPr>
                <w:b/>
                <w:bCs/>
              </w:rPr>
              <w:t>Support</w:t>
            </w:r>
            <w:r w:rsidRPr="00DB23BF">
              <w:rPr>
                <w:b/>
                <w:bCs/>
              </w:rPr>
              <w:t>-</w:t>
            </w:r>
            <w:r w:rsidRPr="00592163">
              <w:rPr>
                <w:b/>
                <w:bCs/>
                <w:highlight w:val="yellow"/>
              </w:rPr>
              <w:t>r17</w:t>
            </w:r>
            <w:r>
              <w:rPr>
                <w:b/>
                <w:bCs/>
              </w:rPr>
              <w:t xml:space="preserve"> </w:t>
            </w:r>
            <w:r w:rsidR="00444F87">
              <w:t>is added to the list of UE capabilities with signalling to the network.</w:t>
            </w:r>
          </w:p>
          <w:p w14:paraId="078A1DA7" w14:textId="77777777" w:rsidR="00AA562E" w:rsidRDefault="00AA562E" w:rsidP="006728AF">
            <w:pPr>
              <w:pStyle w:val="CRCoverPage"/>
              <w:spacing w:after="0"/>
              <w:ind w:left="100"/>
            </w:pPr>
          </w:p>
          <w:p w14:paraId="58A043D1" w14:textId="77777777" w:rsidR="00AA562E" w:rsidRPr="00C960AD" w:rsidRDefault="00AA562E" w:rsidP="006728AF">
            <w:pPr>
              <w:pStyle w:val="CRCoverPage"/>
              <w:spacing w:after="0"/>
              <w:ind w:left="100"/>
              <w:rPr>
                <w:b/>
                <w:bCs/>
                <w:noProof/>
                <w:u w:val="single"/>
              </w:rPr>
            </w:pPr>
            <w:r w:rsidRPr="00C960AD">
              <w:rPr>
                <w:b/>
                <w:bCs/>
                <w:noProof/>
                <w:u w:val="single"/>
              </w:rPr>
              <w:t>Impact analysis</w:t>
            </w:r>
          </w:p>
          <w:p w14:paraId="175692F4" w14:textId="77777777" w:rsidR="00AA562E" w:rsidRDefault="00AA562E" w:rsidP="006728AF">
            <w:pPr>
              <w:pStyle w:val="CRCoverPage"/>
              <w:spacing w:after="0"/>
              <w:ind w:left="100"/>
              <w:rPr>
                <w:noProof/>
              </w:rPr>
            </w:pPr>
          </w:p>
          <w:p w14:paraId="6F504EF0" w14:textId="77777777" w:rsidR="00AA562E" w:rsidRPr="001E0522" w:rsidRDefault="00AA562E" w:rsidP="006728AF">
            <w:pPr>
              <w:pStyle w:val="CRCoverPage"/>
              <w:spacing w:after="0"/>
              <w:ind w:left="100"/>
              <w:rPr>
                <w:b/>
                <w:bCs/>
                <w:noProof/>
                <w:u w:val="single"/>
              </w:rPr>
            </w:pPr>
            <w:r w:rsidRPr="001E0522">
              <w:rPr>
                <w:b/>
                <w:bCs/>
                <w:noProof/>
                <w:u w:val="single"/>
              </w:rPr>
              <w:t>Impacted functionality:</w:t>
            </w:r>
          </w:p>
          <w:p w14:paraId="76F14525" w14:textId="77777777" w:rsidR="00AA562E" w:rsidRDefault="00AA562E" w:rsidP="006728AF">
            <w:pPr>
              <w:pStyle w:val="CRCoverPage"/>
              <w:spacing w:after="0"/>
              <w:ind w:left="100"/>
              <w:rPr>
                <w:noProof/>
              </w:rPr>
            </w:pPr>
            <w:r>
              <w:rPr>
                <w:noProof/>
              </w:rPr>
              <w:t>Logged MDT configuration</w:t>
            </w:r>
          </w:p>
          <w:p w14:paraId="20F6954E" w14:textId="77777777" w:rsidR="00AA562E" w:rsidRDefault="00AA562E" w:rsidP="006728AF">
            <w:pPr>
              <w:pStyle w:val="CRCoverPage"/>
              <w:spacing w:after="0"/>
              <w:ind w:left="100"/>
              <w:rPr>
                <w:noProof/>
              </w:rPr>
            </w:pPr>
          </w:p>
          <w:p w14:paraId="2ECA845D" w14:textId="77777777" w:rsidR="00AA562E" w:rsidRPr="001E0522" w:rsidRDefault="00AA562E" w:rsidP="006728AF">
            <w:pPr>
              <w:pStyle w:val="CRCoverPage"/>
              <w:spacing w:after="0"/>
              <w:ind w:left="100"/>
              <w:rPr>
                <w:b/>
                <w:bCs/>
                <w:noProof/>
                <w:u w:val="single"/>
              </w:rPr>
            </w:pPr>
            <w:r w:rsidRPr="001E0522">
              <w:rPr>
                <w:b/>
                <w:bCs/>
                <w:noProof/>
                <w:u w:val="single"/>
              </w:rPr>
              <w:t>Inter-operability analysis:</w:t>
            </w:r>
          </w:p>
          <w:p w14:paraId="2A44B203" w14:textId="77777777" w:rsidR="00AA562E" w:rsidRDefault="00AA562E" w:rsidP="006728AF">
            <w:pPr>
              <w:pStyle w:val="CRCoverPage"/>
              <w:spacing w:after="0"/>
              <w:ind w:left="100"/>
              <w:rPr>
                <w:noProof/>
              </w:rPr>
            </w:pPr>
          </w:p>
          <w:p w14:paraId="286DE8D8" w14:textId="29048374" w:rsidR="00AA562E" w:rsidRDefault="00AA562E" w:rsidP="006728AF">
            <w:pPr>
              <w:pStyle w:val="CRCoverPage"/>
              <w:spacing w:after="0"/>
              <w:ind w:left="100"/>
              <w:rPr>
                <w:noProof/>
              </w:rPr>
            </w:pPr>
            <w:r>
              <w:rPr>
                <w:noProof/>
              </w:rPr>
              <w:t xml:space="preserve">If the change is implemented by the UE, and not by the network, network </w:t>
            </w:r>
            <w:r w:rsidR="00F16E27">
              <w:rPr>
                <w:noProof/>
              </w:rPr>
              <w:t>does not know whether the UE support areaConfiguration-r17 and hence can not configure the UE properly</w:t>
            </w:r>
            <w:r>
              <w:rPr>
                <w:noProof/>
              </w:rPr>
              <w:t>.</w:t>
            </w:r>
          </w:p>
          <w:p w14:paraId="1B8A7273" w14:textId="77777777" w:rsidR="00AA562E" w:rsidRDefault="00AA562E" w:rsidP="006728AF">
            <w:pPr>
              <w:pStyle w:val="CRCoverPage"/>
              <w:spacing w:after="0"/>
              <w:ind w:left="100"/>
              <w:rPr>
                <w:noProof/>
              </w:rPr>
            </w:pPr>
          </w:p>
          <w:p w14:paraId="2955604C" w14:textId="5FCADDE9" w:rsidR="00AA562E" w:rsidRDefault="00AA562E" w:rsidP="006728AF">
            <w:pPr>
              <w:pStyle w:val="CRCoverPage"/>
              <w:spacing w:after="0"/>
              <w:ind w:left="100"/>
              <w:rPr>
                <w:noProof/>
              </w:rPr>
            </w:pPr>
            <w:r>
              <w:rPr>
                <w:noProof/>
              </w:rPr>
              <w:t>If the change is implemented by the NW, and not by the UE,</w:t>
            </w:r>
            <w:r w:rsidR="00EB6556">
              <w:rPr>
                <w:noProof/>
              </w:rPr>
              <w:t xml:space="preserve"> network </w:t>
            </w:r>
            <w:r w:rsidR="00BE318B">
              <w:rPr>
                <w:noProof/>
              </w:rPr>
              <w:t>network does not know whether the UE support areaConfiguration-r17 and hence can not configure the UE properly.</w:t>
            </w:r>
          </w:p>
          <w:p w14:paraId="4B5C1821" w14:textId="77777777" w:rsidR="00AA562E" w:rsidRPr="00E71F30" w:rsidRDefault="00AA562E" w:rsidP="006728AF">
            <w:pPr>
              <w:pStyle w:val="CRCoverPage"/>
              <w:spacing w:after="0"/>
            </w:pPr>
          </w:p>
          <w:p w14:paraId="27167FA2" w14:textId="77777777" w:rsidR="00AA562E" w:rsidRPr="00E71F30" w:rsidRDefault="00AA562E" w:rsidP="006728AF">
            <w:pPr>
              <w:pStyle w:val="CRCoverPage"/>
              <w:spacing w:after="0"/>
              <w:ind w:left="820"/>
            </w:pPr>
          </w:p>
        </w:tc>
      </w:tr>
      <w:tr w:rsidR="00AA562E" w14:paraId="6A111E1C" w14:textId="77777777" w:rsidTr="006728AF">
        <w:tc>
          <w:tcPr>
            <w:tcW w:w="2694" w:type="dxa"/>
            <w:gridSpan w:val="2"/>
            <w:tcBorders>
              <w:left w:val="single" w:sz="4" w:space="0" w:color="auto"/>
            </w:tcBorders>
          </w:tcPr>
          <w:p w14:paraId="059A6874" w14:textId="77777777" w:rsidR="00AA562E" w:rsidRDefault="00AA562E" w:rsidP="006728AF">
            <w:pPr>
              <w:pStyle w:val="CRCoverPage"/>
              <w:spacing w:after="0"/>
              <w:rPr>
                <w:b/>
                <w:i/>
                <w:noProof/>
                <w:sz w:val="8"/>
                <w:szCs w:val="8"/>
              </w:rPr>
            </w:pPr>
          </w:p>
        </w:tc>
        <w:tc>
          <w:tcPr>
            <w:tcW w:w="6946" w:type="dxa"/>
            <w:gridSpan w:val="9"/>
            <w:tcBorders>
              <w:right w:val="single" w:sz="4" w:space="0" w:color="auto"/>
            </w:tcBorders>
          </w:tcPr>
          <w:p w14:paraId="0FA5E364" w14:textId="77777777" w:rsidR="00AA562E" w:rsidRDefault="00AA562E" w:rsidP="006728AF">
            <w:pPr>
              <w:pStyle w:val="CRCoverPage"/>
              <w:spacing w:after="0"/>
              <w:rPr>
                <w:noProof/>
                <w:sz w:val="8"/>
                <w:szCs w:val="8"/>
              </w:rPr>
            </w:pPr>
          </w:p>
        </w:tc>
      </w:tr>
      <w:tr w:rsidR="00AA562E" w14:paraId="7409961A" w14:textId="77777777" w:rsidTr="006728AF">
        <w:tc>
          <w:tcPr>
            <w:tcW w:w="2694" w:type="dxa"/>
            <w:gridSpan w:val="2"/>
            <w:tcBorders>
              <w:left w:val="single" w:sz="4" w:space="0" w:color="auto"/>
              <w:bottom w:val="single" w:sz="4" w:space="0" w:color="auto"/>
            </w:tcBorders>
          </w:tcPr>
          <w:p w14:paraId="2DBD0D83" w14:textId="77777777" w:rsidR="00AA562E" w:rsidRDefault="00AA562E" w:rsidP="00672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BC1F4D" w14:textId="08873021" w:rsidR="00AA562E" w:rsidRDefault="00AA562E" w:rsidP="006728AF">
            <w:pPr>
              <w:pStyle w:val="CRCoverPage"/>
              <w:spacing w:after="0"/>
              <w:rPr>
                <w:noProof/>
              </w:rPr>
            </w:pPr>
            <w:r>
              <w:rPr>
                <w:noProof/>
              </w:rPr>
              <w:t xml:space="preserve">Network </w:t>
            </w:r>
            <w:r w:rsidR="00880349">
              <w:rPr>
                <w:noProof/>
              </w:rPr>
              <w:t>does not know when to</w:t>
            </w:r>
            <w:r>
              <w:rPr>
                <w:noProof/>
              </w:rPr>
              <w:t xml:space="preserve"> configure the UE with the areaConfiguration-r17. </w:t>
            </w:r>
          </w:p>
        </w:tc>
      </w:tr>
      <w:tr w:rsidR="00AA562E" w14:paraId="02A90052" w14:textId="77777777" w:rsidTr="006728AF">
        <w:tc>
          <w:tcPr>
            <w:tcW w:w="2694" w:type="dxa"/>
            <w:gridSpan w:val="2"/>
          </w:tcPr>
          <w:p w14:paraId="2ED04813" w14:textId="77777777" w:rsidR="00AA562E" w:rsidRDefault="00AA562E" w:rsidP="006728AF">
            <w:pPr>
              <w:pStyle w:val="CRCoverPage"/>
              <w:spacing w:after="0"/>
              <w:rPr>
                <w:b/>
                <w:i/>
                <w:noProof/>
                <w:sz w:val="8"/>
                <w:szCs w:val="8"/>
              </w:rPr>
            </w:pPr>
          </w:p>
        </w:tc>
        <w:tc>
          <w:tcPr>
            <w:tcW w:w="6946" w:type="dxa"/>
            <w:gridSpan w:val="9"/>
          </w:tcPr>
          <w:p w14:paraId="0769D8A6" w14:textId="77777777" w:rsidR="00AA562E" w:rsidRDefault="00AA562E" w:rsidP="006728AF">
            <w:pPr>
              <w:pStyle w:val="CRCoverPage"/>
              <w:spacing w:after="0"/>
              <w:rPr>
                <w:noProof/>
                <w:sz w:val="8"/>
                <w:szCs w:val="8"/>
              </w:rPr>
            </w:pPr>
          </w:p>
        </w:tc>
      </w:tr>
      <w:tr w:rsidR="00AA562E" w14:paraId="11EADE7D" w14:textId="77777777" w:rsidTr="006728AF">
        <w:tc>
          <w:tcPr>
            <w:tcW w:w="2694" w:type="dxa"/>
            <w:gridSpan w:val="2"/>
            <w:tcBorders>
              <w:top w:val="single" w:sz="4" w:space="0" w:color="auto"/>
              <w:left w:val="single" w:sz="4" w:space="0" w:color="auto"/>
            </w:tcBorders>
          </w:tcPr>
          <w:p w14:paraId="287DFD1E" w14:textId="77777777" w:rsidR="00AA562E" w:rsidRDefault="00AA562E" w:rsidP="006728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642BA4" w14:textId="5C73317E" w:rsidR="00AA562E" w:rsidRPr="00F6177A" w:rsidRDefault="00D07250" w:rsidP="006728AF">
            <w:pPr>
              <w:pStyle w:val="CRCoverPage"/>
              <w:spacing w:after="0"/>
              <w:ind w:left="100"/>
            </w:pPr>
            <w:r>
              <w:t>4.2.18</w:t>
            </w:r>
          </w:p>
        </w:tc>
      </w:tr>
      <w:tr w:rsidR="00AA562E" w14:paraId="2BED0565" w14:textId="77777777" w:rsidTr="006728AF">
        <w:tc>
          <w:tcPr>
            <w:tcW w:w="2694" w:type="dxa"/>
            <w:gridSpan w:val="2"/>
            <w:tcBorders>
              <w:left w:val="single" w:sz="4" w:space="0" w:color="auto"/>
            </w:tcBorders>
          </w:tcPr>
          <w:p w14:paraId="7A6625D1" w14:textId="77777777" w:rsidR="00AA562E" w:rsidRDefault="00AA562E" w:rsidP="006728AF">
            <w:pPr>
              <w:pStyle w:val="CRCoverPage"/>
              <w:spacing w:after="0"/>
              <w:rPr>
                <w:b/>
                <w:i/>
                <w:noProof/>
                <w:sz w:val="8"/>
                <w:szCs w:val="8"/>
              </w:rPr>
            </w:pPr>
          </w:p>
        </w:tc>
        <w:tc>
          <w:tcPr>
            <w:tcW w:w="6946" w:type="dxa"/>
            <w:gridSpan w:val="9"/>
            <w:tcBorders>
              <w:right w:val="single" w:sz="4" w:space="0" w:color="auto"/>
            </w:tcBorders>
          </w:tcPr>
          <w:p w14:paraId="3BC5BCE9" w14:textId="77777777" w:rsidR="00AA562E" w:rsidRDefault="00AA562E" w:rsidP="006728AF">
            <w:pPr>
              <w:pStyle w:val="CRCoverPage"/>
              <w:spacing w:after="0"/>
              <w:rPr>
                <w:noProof/>
                <w:sz w:val="8"/>
                <w:szCs w:val="8"/>
              </w:rPr>
            </w:pPr>
          </w:p>
        </w:tc>
      </w:tr>
      <w:tr w:rsidR="00AA562E" w14:paraId="4BCB4D7F" w14:textId="77777777" w:rsidTr="006728AF">
        <w:tc>
          <w:tcPr>
            <w:tcW w:w="2694" w:type="dxa"/>
            <w:gridSpan w:val="2"/>
            <w:tcBorders>
              <w:left w:val="single" w:sz="4" w:space="0" w:color="auto"/>
            </w:tcBorders>
          </w:tcPr>
          <w:p w14:paraId="3EF4C9DC" w14:textId="77777777" w:rsidR="00AA562E" w:rsidRDefault="00AA562E" w:rsidP="006728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0D26A" w14:textId="77777777" w:rsidR="00AA562E" w:rsidRDefault="00AA562E" w:rsidP="006728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51003" w14:textId="77777777" w:rsidR="00AA562E" w:rsidRDefault="00AA562E" w:rsidP="006728AF">
            <w:pPr>
              <w:pStyle w:val="CRCoverPage"/>
              <w:spacing w:after="0"/>
              <w:jc w:val="center"/>
              <w:rPr>
                <w:b/>
                <w:caps/>
                <w:noProof/>
              </w:rPr>
            </w:pPr>
            <w:r>
              <w:rPr>
                <w:b/>
                <w:caps/>
                <w:noProof/>
              </w:rPr>
              <w:t>N</w:t>
            </w:r>
          </w:p>
        </w:tc>
        <w:tc>
          <w:tcPr>
            <w:tcW w:w="2977" w:type="dxa"/>
            <w:gridSpan w:val="4"/>
          </w:tcPr>
          <w:p w14:paraId="77042551" w14:textId="77777777" w:rsidR="00AA562E" w:rsidRDefault="00AA562E" w:rsidP="006728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899A5" w14:textId="77777777" w:rsidR="00AA562E" w:rsidRDefault="00AA562E" w:rsidP="006728AF">
            <w:pPr>
              <w:pStyle w:val="CRCoverPage"/>
              <w:spacing w:after="0"/>
              <w:ind w:left="99"/>
              <w:rPr>
                <w:noProof/>
              </w:rPr>
            </w:pPr>
          </w:p>
        </w:tc>
      </w:tr>
      <w:tr w:rsidR="00AA562E" w14:paraId="11D2925F" w14:textId="77777777" w:rsidTr="006728AF">
        <w:tc>
          <w:tcPr>
            <w:tcW w:w="2694" w:type="dxa"/>
            <w:gridSpan w:val="2"/>
            <w:tcBorders>
              <w:left w:val="single" w:sz="4" w:space="0" w:color="auto"/>
            </w:tcBorders>
          </w:tcPr>
          <w:p w14:paraId="5168D308" w14:textId="77777777" w:rsidR="00AA562E" w:rsidRDefault="00AA562E" w:rsidP="00672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74C834" w14:textId="77777777" w:rsidR="00AA562E" w:rsidRDefault="00AA562E" w:rsidP="00672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134C1" w14:textId="77777777" w:rsidR="00AA562E" w:rsidRDefault="00AA562E" w:rsidP="006728AF">
            <w:pPr>
              <w:pStyle w:val="CRCoverPage"/>
              <w:spacing w:after="0"/>
              <w:jc w:val="center"/>
              <w:rPr>
                <w:b/>
                <w:caps/>
                <w:noProof/>
              </w:rPr>
            </w:pPr>
            <w:r>
              <w:rPr>
                <w:b/>
                <w:caps/>
                <w:noProof/>
              </w:rPr>
              <w:t>X</w:t>
            </w:r>
          </w:p>
        </w:tc>
        <w:tc>
          <w:tcPr>
            <w:tcW w:w="2977" w:type="dxa"/>
            <w:gridSpan w:val="4"/>
          </w:tcPr>
          <w:p w14:paraId="2EC19CFE" w14:textId="77777777" w:rsidR="00AA562E" w:rsidRDefault="00AA562E" w:rsidP="00672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B07DAF" w14:textId="77777777" w:rsidR="00AA562E" w:rsidRDefault="00AA562E" w:rsidP="006728AF">
            <w:pPr>
              <w:pStyle w:val="CRCoverPage"/>
              <w:spacing w:after="0"/>
              <w:ind w:left="99"/>
              <w:rPr>
                <w:noProof/>
              </w:rPr>
            </w:pPr>
            <w:r>
              <w:rPr>
                <w:noProof/>
              </w:rPr>
              <w:t xml:space="preserve">TS/TR </w:t>
            </w:r>
            <w:r>
              <w:rPr>
                <w:rFonts w:eastAsia="DengXian"/>
                <w:lang w:eastAsia="zh-CN"/>
              </w:rPr>
              <w:t>…</w:t>
            </w:r>
            <w:r>
              <w:rPr>
                <w:noProof/>
              </w:rPr>
              <w:t xml:space="preserve">CR … </w:t>
            </w:r>
          </w:p>
        </w:tc>
      </w:tr>
      <w:tr w:rsidR="00AA562E" w14:paraId="68493BDA" w14:textId="77777777" w:rsidTr="006728AF">
        <w:tc>
          <w:tcPr>
            <w:tcW w:w="2694" w:type="dxa"/>
            <w:gridSpan w:val="2"/>
            <w:tcBorders>
              <w:left w:val="single" w:sz="4" w:space="0" w:color="auto"/>
            </w:tcBorders>
          </w:tcPr>
          <w:p w14:paraId="5645FA49" w14:textId="77777777" w:rsidR="00AA562E" w:rsidRDefault="00AA562E" w:rsidP="00672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9FB010" w14:textId="77777777" w:rsidR="00AA562E" w:rsidRDefault="00AA562E" w:rsidP="00672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24514" w14:textId="77777777" w:rsidR="00AA562E" w:rsidRDefault="00AA562E" w:rsidP="006728AF">
            <w:pPr>
              <w:pStyle w:val="CRCoverPage"/>
              <w:spacing w:after="0"/>
              <w:jc w:val="center"/>
              <w:rPr>
                <w:b/>
                <w:caps/>
                <w:noProof/>
              </w:rPr>
            </w:pPr>
            <w:r>
              <w:rPr>
                <w:b/>
                <w:caps/>
                <w:noProof/>
              </w:rPr>
              <w:t>X</w:t>
            </w:r>
          </w:p>
        </w:tc>
        <w:tc>
          <w:tcPr>
            <w:tcW w:w="2977" w:type="dxa"/>
            <w:gridSpan w:val="4"/>
          </w:tcPr>
          <w:p w14:paraId="2591065B" w14:textId="77777777" w:rsidR="00AA562E" w:rsidRDefault="00AA562E" w:rsidP="00672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AD8EB9" w14:textId="77777777" w:rsidR="00AA562E" w:rsidRDefault="00AA562E" w:rsidP="006728AF">
            <w:pPr>
              <w:pStyle w:val="CRCoverPage"/>
              <w:spacing w:after="0"/>
              <w:ind w:left="99"/>
              <w:rPr>
                <w:noProof/>
              </w:rPr>
            </w:pPr>
            <w:r>
              <w:rPr>
                <w:noProof/>
              </w:rPr>
              <w:t xml:space="preserve">TS/TR ... CR ... </w:t>
            </w:r>
          </w:p>
        </w:tc>
      </w:tr>
      <w:tr w:rsidR="00AA562E" w14:paraId="5CE63142" w14:textId="77777777" w:rsidTr="006728AF">
        <w:tc>
          <w:tcPr>
            <w:tcW w:w="2694" w:type="dxa"/>
            <w:gridSpan w:val="2"/>
            <w:tcBorders>
              <w:left w:val="single" w:sz="4" w:space="0" w:color="auto"/>
            </w:tcBorders>
          </w:tcPr>
          <w:p w14:paraId="5C8A0292" w14:textId="77777777" w:rsidR="00AA562E" w:rsidRDefault="00AA562E" w:rsidP="00672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175DA" w14:textId="77777777" w:rsidR="00AA562E" w:rsidRDefault="00AA562E" w:rsidP="00672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0BBB" w14:textId="77777777" w:rsidR="00AA562E" w:rsidRDefault="00AA562E" w:rsidP="006728AF">
            <w:pPr>
              <w:pStyle w:val="CRCoverPage"/>
              <w:spacing w:after="0"/>
              <w:jc w:val="center"/>
              <w:rPr>
                <w:b/>
                <w:caps/>
                <w:noProof/>
              </w:rPr>
            </w:pPr>
            <w:r>
              <w:rPr>
                <w:b/>
                <w:caps/>
                <w:noProof/>
              </w:rPr>
              <w:t>X</w:t>
            </w:r>
          </w:p>
        </w:tc>
        <w:tc>
          <w:tcPr>
            <w:tcW w:w="2977" w:type="dxa"/>
            <w:gridSpan w:val="4"/>
          </w:tcPr>
          <w:p w14:paraId="7AC5CF1C" w14:textId="77777777" w:rsidR="00AA562E" w:rsidRDefault="00AA562E" w:rsidP="00672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A75EA2" w14:textId="77777777" w:rsidR="00AA562E" w:rsidRDefault="00AA562E" w:rsidP="006728AF">
            <w:pPr>
              <w:pStyle w:val="CRCoverPage"/>
              <w:spacing w:after="0"/>
              <w:ind w:left="99"/>
              <w:rPr>
                <w:noProof/>
              </w:rPr>
            </w:pPr>
            <w:r>
              <w:rPr>
                <w:noProof/>
              </w:rPr>
              <w:t xml:space="preserve">TS/TR ... CR ... </w:t>
            </w:r>
          </w:p>
        </w:tc>
      </w:tr>
      <w:tr w:rsidR="00AA562E" w14:paraId="6E884B10" w14:textId="77777777" w:rsidTr="006728AF">
        <w:tc>
          <w:tcPr>
            <w:tcW w:w="2694" w:type="dxa"/>
            <w:gridSpan w:val="2"/>
            <w:tcBorders>
              <w:left w:val="single" w:sz="4" w:space="0" w:color="auto"/>
            </w:tcBorders>
          </w:tcPr>
          <w:p w14:paraId="05FCAAF7" w14:textId="77777777" w:rsidR="00AA562E" w:rsidRDefault="00AA562E" w:rsidP="006728AF">
            <w:pPr>
              <w:pStyle w:val="CRCoverPage"/>
              <w:spacing w:after="0"/>
              <w:rPr>
                <w:b/>
                <w:i/>
                <w:noProof/>
              </w:rPr>
            </w:pPr>
          </w:p>
        </w:tc>
        <w:tc>
          <w:tcPr>
            <w:tcW w:w="6946" w:type="dxa"/>
            <w:gridSpan w:val="9"/>
            <w:tcBorders>
              <w:right w:val="single" w:sz="4" w:space="0" w:color="auto"/>
            </w:tcBorders>
          </w:tcPr>
          <w:p w14:paraId="49376E1E" w14:textId="77777777" w:rsidR="00AA562E" w:rsidRDefault="00AA562E" w:rsidP="006728AF">
            <w:pPr>
              <w:pStyle w:val="CRCoverPage"/>
              <w:spacing w:after="0"/>
              <w:rPr>
                <w:noProof/>
              </w:rPr>
            </w:pPr>
          </w:p>
        </w:tc>
      </w:tr>
      <w:tr w:rsidR="00AA562E" w14:paraId="1C88F34E" w14:textId="77777777" w:rsidTr="006728AF">
        <w:tc>
          <w:tcPr>
            <w:tcW w:w="2694" w:type="dxa"/>
            <w:gridSpan w:val="2"/>
            <w:tcBorders>
              <w:left w:val="single" w:sz="4" w:space="0" w:color="auto"/>
              <w:bottom w:val="single" w:sz="4" w:space="0" w:color="auto"/>
            </w:tcBorders>
          </w:tcPr>
          <w:p w14:paraId="7DB4A0AA" w14:textId="77777777" w:rsidR="00AA562E" w:rsidRDefault="00AA562E" w:rsidP="006728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4A3B4" w14:textId="77777777" w:rsidR="00AA562E" w:rsidRDefault="00AA562E" w:rsidP="006728AF">
            <w:pPr>
              <w:pStyle w:val="CRCoverPage"/>
              <w:spacing w:after="0"/>
              <w:ind w:left="100"/>
              <w:rPr>
                <w:noProof/>
              </w:rPr>
            </w:pPr>
          </w:p>
        </w:tc>
      </w:tr>
      <w:tr w:rsidR="00AA562E" w:rsidRPr="008863B9" w14:paraId="3641A8B5" w14:textId="77777777" w:rsidTr="006728AF">
        <w:tc>
          <w:tcPr>
            <w:tcW w:w="2694" w:type="dxa"/>
            <w:gridSpan w:val="2"/>
            <w:tcBorders>
              <w:top w:val="single" w:sz="4" w:space="0" w:color="auto"/>
              <w:bottom w:val="single" w:sz="4" w:space="0" w:color="auto"/>
            </w:tcBorders>
          </w:tcPr>
          <w:p w14:paraId="4CEAB2AE" w14:textId="77777777" w:rsidR="00AA562E" w:rsidRPr="008863B9" w:rsidRDefault="00AA562E" w:rsidP="006728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D591A7" w14:textId="77777777" w:rsidR="00AA562E" w:rsidRPr="008863B9" w:rsidRDefault="00AA562E" w:rsidP="006728AF">
            <w:pPr>
              <w:pStyle w:val="CRCoverPage"/>
              <w:spacing w:after="0"/>
              <w:ind w:left="100"/>
              <w:rPr>
                <w:noProof/>
                <w:sz w:val="8"/>
                <w:szCs w:val="8"/>
              </w:rPr>
            </w:pPr>
          </w:p>
        </w:tc>
      </w:tr>
      <w:tr w:rsidR="00AA562E" w14:paraId="035E48BF" w14:textId="77777777" w:rsidTr="006728AF">
        <w:tc>
          <w:tcPr>
            <w:tcW w:w="2694" w:type="dxa"/>
            <w:gridSpan w:val="2"/>
            <w:tcBorders>
              <w:top w:val="single" w:sz="4" w:space="0" w:color="auto"/>
              <w:left w:val="single" w:sz="4" w:space="0" w:color="auto"/>
              <w:bottom w:val="single" w:sz="4" w:space="0" w:color="auto"/>
            </w:tcBorders>
          </w:tcPr>
          <w:p w14:paraId="0FF1F6F5" w14:textId="77777777" w:rsidR="00AA562E" w:rsidRDefault="00AA562E" w:rsidP="006728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9BC841" w14:textId="77777777" w:rsidR="00AA562E" w:rsidRDefault="00AA562E" w:rsidP="006728AF">
            <w:pPr>
              <w:pStyle w:val="CRCoverPage"/>
              <w:spacing w:after="0"/>
              <w:ind w:left="100"/>
              <w:rPr>
                <w:noProof/>
              </w:rPr>
            </w:pPr>
          </w:p>
        </w:tc>
      </w:tr>
    </w:tbl>
    <w:p w14:paraId="4D223F76" w14:textId="77777777" w:rsidR="003C05FE" w:rsidRDefault="003C05FE" w:rsidP="006313B8"/>
    <w:p w14:paraId="5731CC49" w14:textId="77777777" w:rsidR="003C05FE" w:rsidRDefault="003C05FE" w:rsidP="006313B8"/>
    <w:p w14:paraId="6B9AC49F" w14:textId="77777777" w:rsidR="003C05FE" w:rsidRDefault="003C05FE" w:rsidP="006313B8"/>
    <w:p w14:paraId="2AC581BC" w14:textId="77777777" w:rsidR="003C05FE" w:rsidRPr="00BE555F" w:rsidRDefault="003C05FE" w:rsidP="003C05FE">
      <w:pPr>
        <w:pStyle w:val="Heading3"/>
      </w:pPr>
      <w:bookmarkStart w:id="63" w:name="_Toc46488705"/>
      <w:bookmarkStart w:id="64" w:name="_Toc52574127"/>
      <w:bookmarkStart w:id="65" w:name="_Toc52574213"/>
      <w:bookmarkStart w:id="66" w:name="_Toc139146841"/>
      <w:r w:rsidRPr="00BE555F">
        <w:lastRenderedPageBreak/>
        <w:t>4.2.18</w:t>
      </w:r>
      <w:r w:rsidRPr="00BE555F">
        <w:tab/>
        <w:t>UE-based performance measurement parameters</w:t>
      </w:r>
      <w:bookmarkEnd w:id="63"/>
      <w:bookmarkEnd w:id="64"/>
      <w:bookmarkEnd w:id="65"/>
      <w:bookmarkEnd w:id="6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C05FE" w:rsidRPr="00BE555F" w14:paraId="7A50D339" w14:textId="77777777" w:rsidTr="006728AF">
        <w:trPr>
          <w:cantSplit/>
          <w:tblHeader/>
        </w:trPr>
        <w:tc>
          <w:tcPr>
            <w:tcW w:w="7088" w:type="dxa"/>
          </w:tcPr>
          <w:p w14:paraId="760EE5AE" w14:textId="77777777" w:rsidR="003C05FE" w:rsidRPr="00BE555F" w:rsidRDefault="003C05FE" w:rsidP="006728AF">
            <w:pPr>
              <w:pStyle w:val="TAH"/>
            </w:pPr>
            <w:r w:rsidRPr="00BE555F">
              <w:t>Definitions for parameters</w:t>
            </w:r>
          </w:p>
        </w:tc>
        <w:tc>
          <w:tcPr>
            <w:tcW w:w="567" w:type="dxa"/>
          </w:tcPr>
          <w:p w14:paraId="348E42FE" w14:textId="77777777" w:rsidR="003C05FE" w:rsidRPr="00BE555F" w:rsidRDefault="003C05FE" w:rsidP="006728AF">
            <w:pPr>
              <w:pStyle w:val="TAH"/>
            </w:pPr>
            <w:r w:rsidRPr="00BE555F">
              <w:t>Per</w:t>
            </w:r>
          </w:p>
        </w:tc>
        <w:tc>
          <w:tcPr>
            <w:tcW w:w="567" w:type="dxa"/>
          </w:tcPr>
          <w:p w14:paraId="50ACCAA3" w14:textId="77777777" w:rsidR="003C05FE" w:rsidRPr="00BE555F" w:rsidRDefault="003C05FE" w:rsidP="006728AF">
            <w:pPr>
              <w:pStyle w:val="TAH"/>
            </w:pPr>
            <w:r w:rsidRPr="00BE555F">
              <w:t>M</w:t>
            </w:r>
          </w:p>
        </w:tc>
        <w:tc>
          <w:tcPr>
            <w:tcW w:w="709" w:type="dxa"/>
          </w:tcPr>
          <w:p w14:paraId="0FE6AA2E" w14:textId="77777777" w:rsidR="003C05FE" w:rsidRPr="00BE555F" w:rsidRDefault="003C05FE" w:rsidP="006728AF">
            <w:pPr>
              <w:pStyle w:val="TAH"/>
            </w:pPr>
            <w:r w:rsidRPr="00BE555F">
              <w:t>FDD-TDD DIFF</w:t>
            </w:r>
          </w:p>
        </w:tc>
        <w:tc>
          <w:tcPr>
            <w:tcW w:w="708" w:type="dxa"/>
          </w:tcPr>
          <w:p w14:paraId="1F1B6DD2" w14:textId="77777777" w:rsidR="003C05FE" w:rsidRPr="00BE555F" w:rsidRDefault="003C05FE" w:rsidP="006728AF">
            <w:pPr>
              <w:pStyle w:val="TAH"/>
            </w:pPr>
            <w:r w:rsidRPr="00BE555F">
              <w:t>FR1-FR2 DIFF</w:t>
            </w:r>
          </w:p>
        </w:tc>
      </w:tr>
      <w:tr w:rsidR="00BC1867" w:rsidRPr="00BE555F" w14:paraId="59AEA398" w14:textId="77777777" w:rsidTr="006728AF">
        <w:trPr>
          <w:cantSplit/>
          <w:tblHeader/>
        </w:trPr>
        <w:tc>
          <w:tcPr>
            <w:tcW w:w="7088" w:type="dxa"/>
          </w:tcPr>
          <w:p w14:paraId="1897B5DD" w14:textId="77777777" w:rsidR="00BC1867" w:rsidRPr="00012460" w:rsidRDefault="00BC1867" w:rsidP="006728AF">
            <w:pPr>
              <w:pStyle w:val="TAL"/>
              <w:rPr>
                <w:ins w:id="67" w:author="Ericsson" w:date="2023-11-01T10:22:00Z"/>
                <w:b/>
                <w:bCs/>
                <w:i/>
                <w:iCs/>
                <w:lang w:val="en-US"/>
              </w:rPr>
            </w:pPr>
            <w:ins w:id="68" w:author="Ericsson" w:date="2023-11-01T10:22:00Z">
              <w:r w:rsidRPr="00012460">
                <w:rPr>
                  <w:b/>
                  <w:bCs/>
                  <w:i/>
                  <w:iCs/>
                  <w:lang w:val="en-US"/>
                </w:rPr>
                <w:t>areaConfigurationSupport-r17</w:t>
              </w:r>
            </w:ins>
          </w:p>
          <w:p w14:paraId="2E58F3C7" w14:textId="294840FE" w:rsidR="00EB5166" w:rsidRPr="008B65C7" w:rsidRDefault="00EB5166" w:rsidP="006728AF">
            <w:pPr>
              <w:pStyle w:val="TAL"/>
              <w:rPr>
                <w:lang w:val="en-US"/>
              </w:rPr>
            </w:pPr>
            <w:ins w:id="69" w:author="Ericsson" w:date="2023-11-01T10:22:00Z">
              <w:r w:rsidRPr="008B65C7">
                <w:rPr>
                  <w:lang w:val="en-US"/>
                </w:rPr>
                <w:t xml:space="preserve">Indicate whether the UE supports </w:t>
              </w:r>
              <w:r>
                <w:rPr>
                  <w:lang w:val="en-US"/>
                </w:rPr>
                <w:t>areaConfiguration-r17</w:t>
              </w:r>
            </w:ins>
          </w:p>
        </w:tc>
        <w:tc>
          <w:tcPr>
            <w:tcW w:w="567" w:type="dxa"/>
          </w:tcPr>
          <w:p w14:paraId="258CE99E" w14:textId="056EFAF7" w:rsidR="00BC1867" w:rsidRPr="00BC1867" w:rsidRDefault="00BC1867" w:rsidP="006728AF">
            <w:pPr>
              <w:pStyle w:val="TAL"/>
              <w:jc w:val="center"/>
              <w:rPr>
                <w:rFonts w:cs="Arial"/>
                <w:szCs w:val="18"/>
              </w:rPr>
            </w:pPr>
            <w:ins w:id="70" w:author="Ericsson" w:date="2023-11-01T10:22:00Z">
              <w:r>
                <w:rPr>
                  <w:rFonts w:cs="Arial"/>
                  <w:szCs w:val="18"/>
                  <w:lang w:val="sv-SE"/>
                </w:rPr>
                <w:t>UE</w:t>
              </w:r>
            </w:ins>
          </w:p>
        </w:tc>
        <w:tc>
          <w:tcPr>
            <w:tcW w:w="567" w:type="dxa"/>
          </w:tcPr>
          <w:p w14:paraId="29EB2173" w14:textId="7BB4C306" w:rsidR="00BC1867" w:rsidRPr="00BC1867" w:rsidRDefault="00BC1867" w:rsidP="006728AF">
            <w:pPr>
              <w:pStyle w:val="TAL"/>
              <w:jc w:val="center"/>
              <w:rPr>
                <w:rFonts w:cs="Arial"/>
                <w:szCs w:val="18"/>
              </w:rPr>
            </w:pPr>
            <w:ins w:id="71" w:author="Ericsson" w:date="2023-11-01T10:22:00Z">
              <w:r>
                <w:rPr>
                  <w:rFonts w:cs="Arial"/>
                  <w:szCs w:val="18"/>
                  <w:lang w:val="sv-SE"/>
                </w:rPr>
                <w:t>No</w:t>
              </w:r>
            </w:ins>
          </w:p>
        </w:tc>
        <w:tc>
          <w:tcPr>
            <w:tcW w:w="709" w:type="dxa"/>
          </w:tcPr>
          <w:p w14:paraId="3C6F0475" w14:textId="1059DF9D" w:rsidR="00BC1867" w:rsidRPr="00BC1867" w:rsidRDefault="00BC1867" w:rsidP="006728AF">
            <w:pPr>
              <w:pStyle w:val="TAL"/>
              <w:jc w:val="center"/>
              <w:rPr>
                <w:rFonts w:cs="Arial"/>
                <w:szCs w:val="18"/>
              </w:rPr>
            </w:pPr>
            <w:ins w:id="72" w:author="Ericsson" w:date="2023-11-01T10:22:00Z">
              <w:r>
                <w:rPr>
                  <w:rFonts w:cs="Arial"/>
                  <w:szCs w:val="18"/>
                  <w:lang w:val="sv-SE"/>
                </w:rPr>
                <w:t>No</w:t>
              </w:r>
            </w:ins>
          </w:p>
        </w:tc>
        <w:tc>
          <w:tcPr>
            <w:tcW w:w="708" w:type="dxa"/>
          </w:tcPr>
          <w:p w14:paraId="0A0AC184" w14:textId="0FF2D237" w:rsidR="00BC1867" w:rsidRPr="00BC1867" w:rsidRDefault="00BC1867" w:rsidP="006728AF">
            <w:pPr>
              <w:pStyle w:val="TAL"/>
              <w:jc w:val="center"/>
              <w:rPr>
                <w:rFonts w:cs="Arial"/>
                <w:szCs w:val="18"/>
              </w:rPr>
            </w:pPr>
            <w:ins w:id="73" w:author="Ericsson" w:date="2023-11-01T10:22:00Z">
              <w:r>
                <w:rPr>
                  <w:rFonts w:cs="Arial"/>
                  <w:szCs w:val="18"/>
                  <w:lang w:val="sv-SE"/>
                </w:rPr>
                <w:t>No</w:t>
              </w:r>
            </w:ins>
          </w:p>
        </w:tc>
      </w:tr>
      <w:tr w:rsidR="003C05FE" w:rsidRPr="00BE555F" w14:paraId="74806E8C" w14:textId="77777777" w:rsidTr="006728AF">
        <w:trPr>
          <w:cantSplit/>
          <w:tblHeader/>
        </w:trPr>
        <w:tc>
          <w:tcPr>
            <w:tcW w:w="7088" w:type="dxa"/>
          </w:tcPr>
          <w:p w14:paraId="09C42BEB" w14:textId="77777777" w:rsidR="003C05FE" w:rsidRPr="00BE555F" w:rsidRDefault="003C05FE" w:rsidP="006728AF">
            <w:pPr>
              <w:pStyle w:val="TAL"/>
              <w:rPr>
                <w:b/>
                <w:bCs/>
                <w:i/>
                <w:iCs/>
              </w:rPr>
            </w:pPr>
            <w:r w:rsidRPr="00BE555F">
              <w:rPr>
                <w:b/>
                <w:bCs/>
                <w:i/>
                <w:iCs/>
              </w:rPr>
              <w:t>barometerMeasReport-r16</w:t>
            </w:r>
          </w:p>
          <w:p w14:paraId="45D593BD" w14:textId="77777777" w:rsidR="003C05FE" w:rsidRPr="00BE555F" w:rsidRDefault="003C05FE" w:rsidP="006728AF">
            <w:pPr>
              <w:pStyle w:val="TAL"/>
              <w:rPr>
                <w:rFonts w:cs="Arial"/>
                <w:szCs w:val="18"/>
              </w:rPr>
            </w:pPr>
            <w:r w:rsidRPr="00BE555F">
              <w:t xml:space="preserve">Indicates whether the UE supports uncompensated </w:t>
            </w:r>
            <w:proofErr w:type="spellStart"/>
            <w:r w:rsidRPr="00BE555F">
              <w:t>barometeric</w:t>
            </w:r>
            <w:proofErr w:type="spellEnd"/>
            <w:r w:rsidRPr="00BE555F">
              <w:t xml:space="preserve"> pressure measurement reporting upon request from the network.</w:t>
            </w:r>
          </w:p>
        </w:tc>
        <w:tc>
          <w:tcPr>
            <w:tcW w:w="567" w:type="dxa"/>
          </w:tcPr>
          <w:p w14:paraId="2D918A6F"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437896D2"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043ECF9C"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78AF3490"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438D0FBD" w14:textId="77777777" w:rsidTr="006728AF">
        <w:trPr>
          <w:cantSplit/>
          <w:tblHeader/>
        </w:trPr>
        <w:tc>
          <w:tcPr>
            <w:tcW w:w="7088" w:type="dxa"/>
          </w:tcPr>
          <w:p w14:paraId="7E1DE2D2" w14:textId="77777777" w:rsidR="003C05FE" w:rsidRPr="00BE555F" w:rsidRDefault="003C05FE" w:rsidP="006728AF">
            <w:pPr>
              <w:pStyle w:val="TAL"/>
              <w:rPr>
                <w:b/>
                <w:bCs/>
                <w:i/>
                <w:iCs/>
              </w:rPr>
            </w:pPr>
            <w:r w:rsidRPr="00BE555F">
              <w:rPr>
                <w:b/>
                <w:bCs/>
                <w:i/>
                <w:iCs/>
              </w:rPr>
              <w:t>earlyMeasLog-r17</w:t>
            </w:r>
          </w:p>
          <w:p w14:paraId="5B939D21" w14:textId="77777777" w:rsidR="003C05FE" w:rsidRPr="00BE555F" w:rsidRDefault="003C05FE" w:rsidP="006728AF">
            <w:pPr>
              <w:pStyle w:val="TAL"/>
              <w:rPr>
                <w:b/>
                <w:bCs/>
                <w:i/>
                <w:iCs/>
              </w:rPr>
            </w:pPr>
            <w:r w:rsidRPr="00BE555F">
              <w:rPr>
                <w:bCs/>
                <w:iCs/>
              </w:rPr>
              <w:t>Indicates whether the UE supports the storage of Early Measurement Logging in logged measurements and the reporting upon request from the network as specified in TS 38.331 [</w:t>
            </w:r>
            <w:r w:rsidRPr="00BE555F">
              <w:rPr>
                <w:rFonts w:eastAsia="DengXian"/>
                <w:bCs/>
                <w:iCs/>
                <w:lang w:eastAsia="zh-CN"/>
              </w:rPr>
              <w:t>9</w:t>
            </w:r>
            <w:r w:rsidRPr="00BE555F">
              <w:rPr>
                <w:bCs/>
                <w:iCs/>
              </w:rPr>
              <w:t>].</w:t>
            </w:r>
          </w:p>
        </w:tc>
        <w:tc>
          <w:tcPr>
            <w:tcW w:w="567" w:type="dxa"/>
          </w:tcPr>
          <w:p w14:paraId="48FFEB28"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1CED3427"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52F66EBE"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5303602A"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19463A9D" w14:textId="77777777" w:rsidTr="006728AF">
        <w:trPr>
          <w:cantSplit/>
          <w:tblHeader/>
        </w:trPr>
        <w:tc>
          <w:tcPr>
            <w:tcW w:w="7088" w:type="dxa"/>
          </w:tcPr>
          <w:p w14:paraId="15A18F64" w14:textId="77777777" w:rsidR="003C05FE" w:rsidRPr="00BE555F" w:rsidRDefault="003C05FE" w:rsidP="006728AF">
            <w:pPr>
              <w:pStyle w:val="TAL"/>
              <w:rPr>
                <w:b/>
                <w:bCs/>
                <w:i/>
                <w:iCs/>
              </w:rPr>
            </w:pPr>
            <w:r w:rsidRPr="00BE555F">
              <w:rPr>
                <w:b/>
                <w:bCs/>
                <w:i/>
                <w:iCs/>
              </w:rPr>
              <w:t>excessPacketDelay-r17</w:t>
            </w:r>
          </w:p>
          <w:p w14:paraId="7206BEF9" w14:textId="77777777" w:rsidR="003C05FE" w:rsidRPr="00BE555F" w:rsidRDefault="003C05FE" w:rsidP="006728AF">
            <w:pPr>
              <w:pStyle w:val="TAL"/>
              <w:rPr>
                <w:b/>
                <w:bCs/>
                <w:i/>
                <w:iCs/>
              </w:rPr>
            </w:pPr>
            <w:r w:rsidRPr="00BE555F">
              <w:rPr>
                <w:bCs/>
                <w:iCs/>
              </w:rPr>
              <w:t xml:space="preserve">Indicates whether the UE supports the UL PDCP excess </w:t>
            </w:r>
            <w:r w:rsidRPr="00BE555F">
              <w:rPr>
                <w:bCs/>
                <w:iCs/>
                <w:lang w:eastAsia="zh-CN"/>
              </w:rPr>
              <w:t xml:space="preserve">packet </w:t>
            </w:r>
            <w:r w:rsidRPr="00BE555F">
              <w:rPr>
                <w:bCs/>
                <w:iCs/>
              </w:rPr>
              <w:t>delay measurement per DRB as specified in TS 38.314 [26].</w:t>
            </w:r>
            <w:r w:rsidRPr="00BE555F">
              <w:rPr>
                <w:bCs/>
                <w:iCs/>
                <w:lang w:eastAsia="zh-CN"/>
              </w:rPr>
              <w:t xml:space="preserve"> A UE that supports the </w:t>
            </w:r>
            <w:r w:rsidRPr="00BE555F">
              <w:rPr>
                <w:bCs/>
                <w:iCs/>
              </w:rPr>
              <w:t xml:space="preserve">UL PDCP excess </w:t>
            </w:r>
            <w:r w:rsidRPr="00BE555F">
              <w:rPr>
                <w:bCs/>
                <w:iCs/>
                <w:lang w:eastAsia="zh-CN"/>
              </w:rPr>
              <w:t xml:space="preserve">packet </w:t>
            </w:r>
            <w:r w:rsidRPr="00BE555F">
              <w:rPr>
                <w:bCs/>
                <w:iCs/>
              </w:rPr>
              <w:t>delay</w:t>
            </w:r>
            <w:r w:rsidRPr="00BE555F">
              <w:rPr>
                <w:bCs/>
                <w:iCs/>
                <w:lang w:eastAsia="zh-CN"/>
              </w:rPr>
              <w:t xml:space="preserve"> measurement shall also support the measurement configuration and reporting as specified in TS 38.331 [9]. </w:t>
            </w:r>
          </w:p>
        </w:tc>
        <w:tc>
          <w:tcPr>
            <w:tcW w:w="567" w:type="dxa"/>
          </w:tcPr>
          <w:p w14:paraId="07D959E3"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3859FD82"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6F5F25DC"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303C6D9F"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29B16A58" w14:textId="77777777" w:rsidTr="006728AF">
        <w:trPr>
          <w:cantSplit/>
          <w:tblHeader/>
        </w:trPr>
        <w:tc>
          <w:tcPr>
            <w:tcW w:w="7088" w:type="dxa"/>
          </w:tcPr>
          <w:p w14:paraId="3643684F" w14:textId="77777777" w:rsidR="003C05FE" w:rsidRPr="00BE555F" w:rsidRDefault="003C05FE" w:rsidP="006728AF">
            <w:pPr>
              <w:pStyle w:val="TAL"/>
              <w:rPr>
                <w:b/>
                <w:bCs/>
                <w:i/>
                <w:iCs/>
              </w:rPr>
            </w:pPr>
            <w:r w:rsidRPr="00BE555F">
              <w:rPr>
                <w:b/>
                <w:bCs/>
                <w:i/>
                <w:iCs/>
              </w:rPr>
              <w:t>gnss-Location-r16</w:t>
            </w:r>
          </w:p>
          <w:p w14:paraId="53057F48" w14:textId="77777777" w:rsidR="003C05FE" w:rsidRPr="00BE555F" w:rsidRDefault="003C05FE" w:rsidP="006728AF">
            <w:pPr>
              <w:pStyle w:val="TAL"/>
              <w:rPr>
                <w:b/>
                <w:bCs/>
                <w:i/>
                <w:iCs/>
              </w:rPr>
            </w:pPr>
            <w:r w:rsidRPr="00BE555F">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E555F">
              <w:rPr>
                <w:i/>
                <w:iCs/>
              </w:rPr>
              <w:t>supported</w:t>
            </w:r>
            <w:r w:rsidRPr="00BE555F">
              <w:t xml:space="preserve"> if it indicates the support of </w:t>
            </w:r>
            <w:r w:rsidRPr="00BE555F">
              <w:rPr>
                <w:i/>
                <w:iCs/>
              </w:rPr>
              <w:t>nonTerrestrialNetwork-r17</w:t>
            </w:r>
            <w:r w:rsidRPr="00BE555F">
              <w:t>.</w:t>
            </w:r>
          </w:p>
        </w:tc>
        <w:tc>
          <w:tcPr>
            <w:tcW w:w="567" w:type="dxa"/>
          </w:tcPr>
          <w:p w14:paraId="14F0CC2B"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74D54D62" w14:textId="77777777" w:rsidR="003C05FE" w:rsidRPr="00BE555F" w:rsidRDefault="003C05FE" w:rsidP="006728AF">
            <w:pPr>
              <w:pStyle w:val="TAL"/>
              <w:jc w:val="center"/>
              <w:rPr>
                <w:rFonts w:cs="Arial"/>
                <w:szCs w:val="18"/>
              </w:rPr>
            </w:pPr>
            <w:r w:rsidRPr="00BE555F">
              <w:rPr>
                <w:rFonts w:cs="Arial"/>
                <w:szCs w:val="18"/>
              </w:rPr>
              <w:t>CY</w:t>
            </w:r>
          </w:p>
        </w:tc>
        <w:tc>
          <w:tcPr>
            <w:tcW w:w="709" w:type="dxa"/>
          </w:tcPr>
          <w:p w14:paraId="3606988C"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3616F493"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57A2BE19" w14:textId="77777777" w:rsidTr="006728AF">
        <w:trPr>
          <w:cantSplit/>
          <w:tblHeader/>
        </w:trPr>
        <w:tc>
          <w:tcPr>
            <w:tcW w:w="7088" w:type="dxa"/>
          </w:tcPr>
          <w:p w14:paraId="16497BA0" w14:textId="77777777" w:rsidR="003C05FE" w:rsidRPr="00BE555F" w:rsidRDefault="003C05FE" w:rsidP="006728AF">
            <w:pPr>
              <w:pStyle w:val="TAL"/>
              <w:rPr>
                <w:b/>
                <w:bCs/>
                <w:i/>
                <w:iCs/>
              </w:rPr>
            </w:pPr>
            <w:r w:rsidRPr="00BE555F">
              <w:rPr>
                <w:b/>
                <w:bCs/>
                <w:i/>
                <w:iCs/>
              </w:rPr>
              <w:t>immMeasBT-r16</w:t>
            </w:r>
          </w:p>
          <w:p w14:paraId="1C1871CF" w14:textId="77777777" w:rsidR="003C05FE" w:rsidRPr="00BE555F" w:rsidRDefault="003C05FE" w:rsidP="006728AF">
            <w:pPr>
              <w:pStyle w:val="TAL"/>
              <w:rPr>
                <w:rFonts w:cs="Arial"/>
                <w:szCs w:val="18"/>
              </w:rPr>
            </w:pPr>
            <w:r w:rsidRPr="00BE555F">
              <w:t>Indicates whether the UE supports Bluetooth measurements in RRC_CONNECTED state.</w:t>
            </w:r>
          </w:p>
        </w:tc>
        <w:tc>
          <w:tcPr>
            <w:tcW w:w="567" w:type="dxa"/>
          </w:tcPr>
          <w:p w14:paraId="70D2CD04"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621002D8"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1B4A03FE"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0187F3DB"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787C0A21" w14:textId="77777777" w:rsidTr="006728AF">
        <w:trPr>
          <w:cantSplit/>
          <w:tblHeader/>
        </w:trPr>
        <w:tc>
          <w:tcPr>
            <w:tcW w:w="7088" w:type="dxa"/>
          </w:tcPr>
          <w:p w14:paraId="19639F00" w14:textId="5F4BC5D1" w:rsidR="003C05FE" w:rsidRPr="00973C88" w:rsidRDefault="003C05FE" w:rsidP="006728AF">
            <w:pPr>
              <w:pStyle w:val="TAL"/>
              <w:rPr>
                <w:b/>
                <w:bCs/>
                <w:i/>
                <w:iCs/>
                <w:lang w:val="en-US"/>
              </w:rPr>
            </w:pPr>
            <w:r w:rsidRPr="00BE555F">
              <w:rPr>
                <w:b/>
                <w:bCs/>
                <w:i/>
                <w:iCs/>
              </w:rPr>
              <w:t>immMeasWLAN-r</w:t>
            </w:r>
            <w:ins w:id="74" w:author="Ericsson" w:date="2023-11-01T11:00:00Z">
              <w:r w:rsidR="009E3144" w:rsidRPr="00973C88">
                <w:rPr>
                  <w:b/>
                  <w:bCs/>
                  <w:i/>
                  <w:iCs/>
                  <w:lang w:val="en-US"/>
                </w:rPr>
                <w:t>16</w:t>
              </w:r>
            </w:ins>
          </w:p>
          <w:p w14:paraId="1DD780BE" w14:textId="77777777" w:rsidR="003C05FE" w:rsidRPr="00BE555F" w:rsidRDefault="003C05FE" w:rsidP="006728AF">
            <w:pPr>
              <w:pStyle w:val="TAL"/>
              <w:rPr>
                <w:rFonts w:ascii="Times New Roman" w:hAnsi="Times New Roman"/>
                <w:sz w:val="20"/>
              </w:rPr>
            </w:pPr>
            <w:r w:rsidRPr="00BE555F">
              <w:t>Indicates whether the UE supports WLAN measurements in RRC_CONNECTED state.</w:t>
            </w:r>
          </w:p>
        </w:tc>
        <w:tc>
          <w:tcPr>
            <w:tcW w:w="567" w:type="dxa"/>
          </w:tcPr>
          <w:p w14:paraId="6F72C646"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212D4FB0"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6256C7C3"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363A5FDA"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1C17D0C1" w14:textId="77777777" w:rsidTr="006728AF">
        <w:trPr>
          <w:cantSplit/>
          <w:tblHeader/>
        </w:trPr>
        <w:tc>
          <w:tcPr>
            <w:tcW w:w="7088" w:type="dxa"/>
          </w:tcPr>
          <w:p w14:paraId="499D8F52" w14:textId="77777777" w:rsidR="003C05FE" w:rsidRPr="00BE555F" w:rsidRDefault="003C05FE" w:rsidP="006728AF">
            <w:pPr>
              <w:pStyle w:val="TAL"/>
              <w:rPr>
                <w:b/>
                <w:bCs/>
                <w:i/>
                <w:iCs/>
              </w:rPr>
            </w:pPr>
            <w:r w:rsidRPr="00BE555F">
              <w:rPr>
                <w:b/>
                <w:bCs/>
                <w:i/>
                <w:iCs/>
              </w:rPr>
              <w:t>loggedMeasBT-r16</w:t>
            </w:r>
          </w:p>
          <w:p w14:paraId="3C9015E1" w14:textId="77777777" w:rsidR="003C05FE" w:rsidRPr="00BE555F" w:rsidRDefault="003C05FE" w:rsidP="006728AF">
            <w:pPr>
              <w:pStyle w:val="TAL"/>
              <w:rPr>
                <w:rFonts w:ascii="Times New Roman" w:hAnsi="Times New Roman"/>
                <w:sz w:val="20"/>
              </w:rPr>
            </w:pPr>
            <w:r w:rsidRPr="00BE555F">
              <w:t>Indicates whether the UE supports Bluetooth measurements in RRC_IDLE and RRC_INACTIVE state.</w:t>
            </w:r>
          </w:p>
        </w:tc>
        <w:tc>
          <w:tcPr>
            <w:tcW w:w="567" w:type="dxa"/>
          </w:tcPr>
          <w:p w14:paraId="7EA43173"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7C0A0B60"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286352CB"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056C0566"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2B3F5D76" w14:textId="77777777" w:rsidTr="006728AF">
        <w:trPr>
          <w:cantSplit/>
          <w:tblHeader/>
        </w:trPr>
        <w:tc>
          <w:tcPr>
            <w:tcW w:w="7088" w:type="dxa"/>
          </w:tcPr>
          <w:p w14:paraId="58B04684" w14:textId="77777777" w:rsidR="003C05FE" w:rsidRPr="00BE555F" w:rsidRDefault="003C05FE" w:rsidP="006728AF">
            <w:pPr>
              <w:pStyle w:val="TAL"/>
              <w:rPr>
                <w:b/>
                <w:bCs/>
                <w:i/>
                <w:iCs/>
              </w:rPr>
            </w:pPr>
            <w:r w:rsidRPr="00BE555F">
              <w:rPr>
                <w:b/>
                <w:bCs/>
                <w:i/>
                <w:iCs/>
              </w:rPr>
              <w:t>loggedMeasurements-r16</w:t>
            </w:r>
          </w:p>
          <w:p w14:paraId="7D8E1DF3" w14:textId="77777777" w:rsidR="003C05FE" w:rsidRPr="00BE555F" w:rsidRDefault="003C05FE" w:rsidP="006728AF">
            <w:pPr>
              <w:pStyle w:val="TAL"/>
              <w:rPr>
                <w:rFonts w:cs="Arial"/>
                <w:szCs w:val="18"/>
              </w:rPr>
            </w:pPr>
            <w:r w:rsidRPr="00BE555F">
              <w:t>Indicates whether the UE supports logged measurements in RRC_IDLE and RRC_INACTIVE state. A UE that supports logged measurements shall support both periodical logging and event-triggered logging. The minimum memory size of MDT logged measurements is 64KB.</w:t>
            </w:r>
          </w:p>
        </w:tc>
        <w:tc>
          <w:tcPr>
            <w:tcW w:w="567" w:type="dxa"/>
          </w:tcPr>
          <w:p w14:paraId="501FF7FA"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7578FFAB"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3DF538C2"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038F4B10"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2C9ADD2C" w14:textId="77777777" w:rsidTr="006728AF">
        <w:trPr>
          <w:cantSplit/>
          <w:tblHeader/>
        </w:trPr>
        <w:tc>
          <w:tcPr>
            <w:tcW w:w="7088" w:type="dxa"/>
          </w:tcPr>
          <w:p w14:paraId="38F137A2" w14:textId="77777777" w:rsidR="003C05FE" w:rsidRPr="00BE555F" w:rsidRDefault="003C05FE" w:rsidP="006728AF">
            <w:pPr>
              <w:pStyle w:val="TAL"/>
              <w:rPr>
                <w:b/>
                <w:bCs/>
                <w:i/>
                <w:iCs/>
              </w:rPr>
            </w:pPr>
            <w:r w:rsidRPr="00BE555F">
              <w:rPr>
                <w:b/>
                <w:bCs/>
                <w:i/>
                <w:iCs/>
              </w:rPr>
              <w:t>loggedMeasWLAN-r16</w:t>
            </w:r>
          </w:p>
          <w:p w14:paraId="18F00B6F" w14:textId="77777777" w:rsidR="003C05FE" w:rsidRPr="00BE555F" w:rsidRDefault="003C05FE" w:rsidP="006728AF">
            <w:pPr>
              <w:pStyle w:val="TAL"/>
            </w:pPr>
            <w:r w:rsidRPr="00BE555F">
              <w:t>Indicates whether the UE supports WLAN measurements in RRC_IDLE and RRC_INACTIVE state.</w:t>
            </w:r>
          </w:p>
        </w:tc>
        <w:tc>
          <w:tcPr>
            <w:tcW w:w="567" w:type="dxa"/>
          </w:tcPr>
          <w:p w14:paraId="4BF36309"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532B3592"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3BB3120F"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5FC89221"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64A05642" w14:textId="77777777" w:rsidTr="006728AF">
        <w:trPr>
          <w:cantSplit/>
          <w:tblHeader/>
        </w:trPr>
        <w:tc>
          <w:tcPr>
            <w:tcW w:w="7088" w:type="dxa"/>
          </w:tcPr>
          <w:p w14:paraId="4C23AB03" w14:textId="77777777" w:rsidR="003C05FE" w:rsidRPr="00BE555F" w:rsidRDefault="003C05FE" w:rsidP="006728AF">
            <w:pPr>
              <w:pStyle w:val="TAL"/>
              <w:rPr>
                <w:b/>
                <w:bCs/>
                <w:i/>
                <w:iCs/>
              </w:rPr>
            </w:pPr>
            <w:r w:rsidRPr="00BE555F">
              <w:rPr>
                <w:b/>
                <w:bCs/>
                <w:i/>
                <w:iCs/>
              </w:rPr>
              <w:t>multipleCEF-Report-r17</w:t>
            </w:r>
          </w:p>
          <w:p w14:paraId="0F647D9D" w14:textId="77777777" w:rsidR="003C05FE" w:rsidRPr="00BE555F" w:rsidRDefault="003C05FE" w:rsidP="006728AF">
            <w:pPr>
              <w:pStyle w:val="TAL"/>
              <w:rPr>
                <w:b/>
                <w:bCs/>
                <w:i/>
                <w:iCs/>
              </w:rPr>
            </w:pPr>
            <w:r w:rsidRPr="00BE555F">
              <w:rPr>
                <w:bCs/>
                <w:iCs/>
              </w:rPr>
              <w:t>Indicates whether the UE supports the storage and delivery of multiple CEF reports upon request from the network as specified in TS 38.331 [9].</w:t>
            </w:r>
          </w:p>
        </w:tc>
        <w:tc>
          <w:tcPr>
            <w:tcW w:w="567" w:type="dxa"/>
          </w:tcPr>
          <w:p w14:paraId="1D33BC9D"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64D79EF0"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3EF9371A"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79C3B915"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3BE60771" w14:textId="77777777" w:rsidTr="006728AF">
        <w:trPr>
          <w:cantSplit/>
          <w:tblHeader/>
        </w:trPr>
        <w:tc>
          <w:tcPr>
            <w:tcW w:w="7088" w:type="dxa"/>
          </w:tcPr>
          <w:p w14:paraId="761A16F0" w14:textId="77777777" w:rsidR="003C05FE" w:rsidRPr="00BE555F" w:rsidRDefault="003C05FE" w:rsidP="006728AF">
            <w:pPr>
              <w:pStyle w:val="TAL"/>
              <w:rPr>
                <w:b/>
                <w:bCs/>
                <w:i/>
                <w:iCs/>
              </w:rPr>
            </w:pPr>
            <w:r w:rsidRPr="00BE555F">
              <w:rPr>
                <w:b/>
                <w:bCs/>
                <w:i/>
                <w:iCs/>
              </w:rPr>
              <w:t>orientationMeasReport-r16</w:t>
            </w:r>
          </w:p>
          <w:p w14:paraId="61EEE3C8" w14:textId="77777777" w:rsidR="003C05FE" w:rsidRPr="00BE555F" w:rsidRDefault="003C05FE" w:rsidP="006728AF">
            <w:pPr>
              <w:pStyle w:val="TAL"/>
            </w:pPr>
            <w:r w:rsidRPr="00BE555F">
              <w:t>Indicates whether the UE supports orientation information reporting upon request from the network.</w:t>
            </w:r>
          </w:p>
        </w:tc>
        <w:tc>
          <w:tcPr>
            <w:tcW w:w="567" w:type="dxa"/>
          </w:tcPr>
          <w:p w14:paraId="24A54D65"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7496D815"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59EC86E7"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62002DB3"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596B8840" w14:textId="77777777" w:rsidTr="006728AF">
        <w:trPr>
          <w:cantSplit/>
          <w:tblHeader/>
        </w:trPr>
        <w:tc>
          <w:tcPr>
            <w:tcW w:w="7088" w:type="dxa"/>
          </w:tcPr>
          <w:p w14:paraId="02B8449C" w14:textId="77777777" w:rsidR="003C05FE" w:rsidRPr="00BE555F" w:rsidRDefault="003C05FE" w:rsidP="006728AF">
            <w:pPr>
              <w:pStyle w:val="TAL"/>
              <w:rPr>
                <w:b/>
                <w:bCs/>
                <w:i/>
                <w:iCs/>
              </w:rPr>
            </w:pPr>
            <w:r w:rsidRPr="00BE555F">
              <w:rPr>
                <w:b/>
                <w:bCs/>
                <w:i/>
                <w:iCs/>
              </w:rPr>
              <w:t>sigBasedLogMDT-OverrideProtect-r17</w:t>
            </w:r>
          </w:p>
          <w:p w14:paraId="722CBDE1" w14:textId="77777777" w:rsidR="003C05FE" w:rsidRPr="00BE555F" w:rsidRDefault="003C05FE" w:rsidP="006728AF">
            <w:pPr>
              <w:pStyle w:val="TAL"/>
              <w:rPr>
                <w:b/>
                <w:bCs/>
                <w:i/>
                <w:iCs/>
              </w:rPr>
            </w:pPr>
            <w:r w:rsidRPr="00BE555F">
              <w:rPr>
                <w:bCs/>
                <w:iCs/>
              </w:rPr>
              <w:t xml:space="preserve">Indicates whether the UE supports the override protection of the signalling based logged measurements configured in </w:t>
            </w:r>
            <w:r w:rsidRPr="00BE555F">
              <w:rPr>
                <w:bCs/>
                <w:iCs/>
                <w:lang w:eastAsia="zh-CN"/>
              </w:rPr>
              <w:t>NR.</w:t>
            </w:r>
          </w:p>
        </w:tc>
        <w:tc>
          <w:tcPr>
            <w:tcW w:w="567" w:type="dxa"/>
          </w:tcPr>
          <w:p w14:paraId="397D5D32"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196D2CB2"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0C5860DD"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3588BA9A"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139C0435" w14:textId="77777777" w:rsidTr="006728AF">
        <w:trPr>
          <w:cantSplit/>
          <w:tblHeader/>
        </w:trPr>
        <w:tc>
          <w:tcPr>
            <w:tcW w:w="7088" w:type="dxa"/>
          </w:tcPr>
          <w:p w14:paraId="0D56E515" w14:textId="77777777" w:rsidR="003C05FE" w:rsidRPr="00BE555F" w:rsidRDefault="003C05FE" w:rsidP="006728AF">
            <w:pPr>
              <w:pStyle w:val="TAL"/>
              <w:rPr>
                <w:b/>
                <w:bCs/>
                <w:i/>
                <w:iCs/>
              </w:rPr>
            </w:pPr>
            <w:r w:rsidRPr="00BE555F">
              <w:rPr>
                <w:b/>
                <w:bCs/>
                <w:i/>
                <w:iCs/>
              </w:rPr>
              <w:t>speedMeasReport-r16</w:t>
            </w:r>
          </w:p>
          <w:p w14:paraId="599F0455" w14:textId="77777777" w:rsidR="003C05FE" w:rsidRPr="00BE555F" w:rsidRDefault="003C05FE" w:rsidP="006728AF">
            <w:pPr>
              <w:pStyle w:val="TAL"/>
              <w:rPr>
                <w:rFonts w:ascii="Times New Roman" w:hAnsi="Times New Roman"/>
                <w:sz w:val="20"/>
              </w:rPr>
            </w:pPr>
            <w:r w:rsidRPr="00BE555F">
              <w:t>Indicates whether the UE supports speed information reporting upon request from the network.</w:t>
            </w:r>
          </w:p>
        </w:tc>
        <w:tc>
          <w:tcPr>
            <w:tcW w:w="567" w:type="dxa"/>
          </w:tcPr>
          <w:p w14:paraId="44762970"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0420917F"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707A6683"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22BBA455" w14:textId="77777777" w:rsidR="003C05FE" w:rsidRPr="00BE555F" w:rsidRDefault="003C05FE" w:rsidP="006728AF">
            <w:pPr>
              <w:pStyle w:val="TAL"/>
              <w:jc w:val="center"/>
              <w:rPr>
                <w:rFonts w:cs="Arial"/>
                <w:szCs w:val="18"/>
              </w:rPr>
            </w:pPr>
            <w:r w:rsidRPr="00BE555F">
              <w:rPr>
                <w:rFonts w:cs="Arial"/>
                <w:szCs w:val="18"/>
              </w:rPr>
              <w:t>No</w:t>
            </w:r>
          </w:p>
        </w:tc>
      </w:tr>
      <w:tr w:rsidR="003C05FE" w:rsidRPr="00BE555F" w14:paraId="33BBADEB" w14:textId="77777777" w:rsidTr="006728AF">
        <w:trPr>
          <w:cantSplit/>
          <w:tblHeader/>
        </w:trPr>
        <w:tc>
          <w:tcPr>
            <w:tcW w:w="7088" w:type="dxa"/>
          </w:tcPr>
          <w:p w14:paraId="635A28FD" w14:textId="77777777" w:rsidR="003C05FE" w:rsidRPr="00BE555F" w:rsidRDefault="003C05FE" w:rsidP="006728AF">
            <w:pPr>
              <w:pStyle w:val="TAL"/>
              <w:rPr>
                <w:b/>
                <w:bCs/>
                <w:i/>
                <w:iCs/>
              </w:rPr>
            </w:pPr>
            <w:r w:rsidRPr="00BE555F">
              <w:rPr>
                <w:b/>
                <w:bCs/>
                <w:i/>
                <w:iCs/>
              </w:rPr>
              <w:t>ulPDCP-Delay-r16</w:t>
            </w:r>
          </w:p>
          <w:p w14:paraId="14E3538B" w14:textId="77777777" w:rsidR="003C05FE" w:rsidRPr="00BE555F" w:rsidRDefault="003C05FE" w:rsidP="006728AF">
            <w:pPr>
              <w:pStyle w:val="TAL"/>
              <w:rPr>
                <w:rFonts w:cs="Arial"/>
                <w:szCs w:val="18"/>
              </w:rPr>
            </w:pPr>
            <w:r w:rsidRPr="00BE555F">
              <w:t>Indicates whether the UE supports UL PDCP Packet Average Delay measurement (as specified in TS 38.314 [26]) and reporting in RRC_CONNECTED state.</w:t>
            </w:r>
          </w:p>
        </w:tc>
        <w:tc>
          <w:tcPr>
            <w:tcW w:w="567" w:type="dxa"/>
          </w:tcPr>
          <w:p w14:paraId="7008C8F8" w14:textId="77777777" w:rsidR="003C05FE" w:rsidRPr="00BE555F" w:rsidRDefault="003C05FE" w:rsidP="006728AF">
            <w:pPr>
              <w:pStyle w:val="TAL"/>
              <w:jc w:val="center"/>
              <w:rPr>
                <w:rFonts w:cs="Arial"/>
                <w:szCs w:val="18"/>
              </w:rPr>
            </w:pPr>
            <w:r w:rsidRPr="00BE555F">
              <w:rPr>
                <w:rFonts w:cs="Arial"/>
                <w:szCs w:val="18"/>
              </w:rPr>
              <w:t>UE</w:t>
            </w:r>
          </w:p>
        </w:tc>
        <w:tc>
          <w:tcPr>
            <w:tcW w:w="567" w:type="dxa"/>
          </w:tcPr>
          <w:p w14:paraId="1C12CB41" w14:textId="77777777" w:rsidR="003C05FE" w:rsidRPr="00BE555F" w:rsidRDefault="003C05FE" w:rsidP="006728AF">
            <w:pPr>
              <w:pStyle w:val="TAL"/>
              <w:jc w:val="center"/>
              <w:rPr>
                <w:rFonts w:cs="Arial"/>
                <w:szCs w:val="18"/>
              </w:rPr>
            </w:pPr>
            <w:r w:rsidRPr="00BE555F">
              <w:rPr>
                <w:rFonts w:cs="Arial"/>
                <w:szCs w:val="18"/>
              </w:rPr>
              <w:t>No</w:t>
            </w:r>
          </w:p>
        </w:tc>
        <w:tc>
          <w:tcPr>
            <w:tcW w:w="709" w:type="dxa"/>
          </w:tcPr>
          <w:p w14:paraId="180C4B84" w14:textId="77777777" w:rsidR="003C05FE" w:rsidRPr="00BE555F" w:rsidRDefault="003C05FE" w:rsidP="006728AF">
            <w:pPr>
              <w:pStyle w:val="TAL"/>
              <w:jc w:val="center"/>
              <w:rPr>
                <w:rFonts w:cs="Arial"/>
                <w:szCs w:val="18"/>
              </w:rPr>
            </w:pPr>
            <w:r w:rsidRPr="00BE555F">
              <w:rPr>
                <w:rFonts w:cs="Arial"/>
                <w:szCs w:val="18"/>
              </w:rPr>
              <w:t>No</w:t>
            </w:r>
          </w:p>
        </w:tc>
        <w:tc>
          <w:tcPr>
            <w:tcW w:w="708" w:type="dxa"/>
          </w:tcPr>
          <w:p w14:paraId="2AB9C4B2" w14:textId="77777777" w:rsidR="003C05FE" w:rsidRPr="00BE555F" w:rsidRDefault="003C05FE" w:rsidP="006728AF">
            <w:pPr>
              <w:pStyle w:val="TAL"/>
              <w:jc w:val="center"/>
              <w:rPr>
                <w:rFonts w:cs="Arial"/>
                <w:szCs w:val="18"/>
              </w:rPr>
            </w:pPr>
            <w:r w:rsidRPr="00BE555F">
              <w:rPr>
                <w:rFonts w:cs="Arial"/>
                <w:szCs w:val="18"/>
              </w:rPr>
              <w:t>No</w:t>
            </w:r>
          </w:p>
        </w:tc>
      </w:tr>
    </w:tbl>
    <w:p w14:paraId="685BF4A6" w14:textId="77777777" w:rsidR="003C05FE" w:rsidRPr="006313B8" w:rsidRDefault="003C05FE" w:rsidP="006313B8"/>
    <w:sectPr w:rsidR="003C05FE" w:rsidRPr="006313B8"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DC2FC" w14:textId="77777777" w:rsidR="00EA6265" w:rsidRDefault="00EA6265">
      <w:r>
        <w:separator/>
      </w:r>
    </w:p>
  </w:endnote>
  <w:endnote w:type="continuationSeparator" w:id="0">
    <w:p w14:paraId="6EB77E2B" w14:textId="77777777" w:rsidR="00EA6265" w:rsidRDefault="00EA6265">
      <w:r>
        <w:continuationSeparator/>
      </w:r>
    </w:p>
  </w:endnote>
  <w:endnote w:type="continuationNotice" w:id="1">
    <w:p w14:paraId="37B67DE4" w14:textId="77777777" w:rsidR="00EA6265" w:rsidRDefault="00EA6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7738" w14:textId="77777777" w:rsidR="003D613D" w:rsidRDefault="003D6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C797" w14:textId="77777777" w:rsidR="003D613D" w:rsidRDefault="003D61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A650E" w14:textId="77777777" w:rsidR="003D613D" w:rsidRDefault="003D61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4CACC" w14:textId="77777777" w:rsidR="00EA6265" w:rsidRDefault="00EA6265">
      <w:r>
        <w:separator/>
      </w:r>
    </w:p>
  </w:footnote>
  <w:footnote w:type="continuationSeparator" w:id="0">
    <w:p w14:paraId="267F7CDB" w14:textId="77777777" w:rsidR="00EA6265" w:rsidRDefault="00EA6265">
      <w:r>
        <w:continuationSeparator/>
      </w:r>
    </w:p>
  </w:footnote>
  <w:footnote w:type="continuationNotice" w:id="1">
    <w:p w14:paraId="1D15E89C" w14:textId="77777777" w:rsidR="00EA6265" w:rsidRDefault="00EA62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34152" w14:textId="77777777" w:rsidR="003D613D" w:rsidRDefault="003D61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6B94A" w14:textId="77777777" w:rsidR="003D613D" w:rsidRDefault="003D61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8FCC" w14:textId="77777777" w:rsidR="003D613D" w:rsidRDefault="003D61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F59122D"/>
    <w:multiLevelType w:val="hybridMultilevel"/>
    <w:tmpl w:val="FFFFFFFF"/>
    <w:lvl w:ilvl="0" w:tplc="EE6643E0">
      <w:start w:val="2"/>
      <w:numFmt w:val="decimal"/>
      <w:lvlText w:val="Proposal %1"/>
      <w:lvlJc w:val="left"/>
      <w:pPr>
        <w:ind w:left="1304" w:hanging="1304"/>
      </w:pPr>
      <w:rPr>
        <w:rFonts w:ascii="Calibri" w:hAnsi="Calibri" w:hint="default"/>
      </w:rPr>
    </w:lvl>
    <w:lvl w:ilvl="1" w:tplc="539E3D68">
      <w:start w:val="1"/>
      <w:numFmt w:val="lowerLetter"/>
      <w:lvlText w:val="%2."/>
      <w:lvlJc w:val="left"/>
      <w:pPr>
        <w:ind w:left="1440" w:hanging="360"/>
      </w:pPr>
    </w:lvl>
    <w:lvl w:ilvl="2" w:tplc="2E3ADF52">
      <w:start w:val="1"/>
      <w:numFmt w:val="lowerRoman"/>
      <w:lvlText w:val="%3."/>
      <w:lvlJc w:val="right"/>
      <w:pPr>
        <w:ind w:left="2160" w:hanging="180"/>
      </w:pPr>
    </w:lvl>
    <w:lvl w:ilvl="3" w:tplc="FB42D174">
      <w:start w:val="1"/>
      <w:numFmt w:val="decimal"/>
      <w:lvlText w:val="%4."/>
      <w:lvlJc w:val="left"/>
      <w:pPr>
        <w:ind w:left="2880" w:hanging="360"/>
      </w:pPr>
    </w:lvl>
    <w:lvl w:ilvl="4" w:tplc="DC58AC8C">
      <w:start w:val="1"/>
      <w:numFmt w:val="lowerLetter"/>
      <w:lvlText w:val="%5."/>
      <w:lvlJc w:val="left"/>
      <w:pPr>
        <w:ind w:left="3600" w:hanging="360"/>
      </w:pPr>
    </w:lvl>
    <w:lvl w:ilvl="5" w:tplc="1CA2F3B6">
      <w:start w:val="1"/>
      <w:numFmt w:val="lowerRoman"/>
      <w:lvlText w:val="%6."/>
      <w:lvlJc w:val="right"/>
      <w:pPr>
        <w:ind w:left="4320" w:hanging="180"/>
      </w:pPr>
    </w:lvl>
    <w:lvl w:ilvl="6" w:tplc="1414BC14">
      <w:start w:val="1"/>
      <w:numFmt w:val="decimal"/>
      <w:lvlText w:val="%7."/>
      <w:lvlJc w:val="left"/>
      <w:pPr>
        <w:ind w:left="5040" w:hanging="360"/>
      </w:pPr>
    </w:lvl>
    <w:lvl w:ilvl="7" w:tplc="E5EC50FA">
      <w:start w:val="1"/>
      <w:numFmt w:val="lowerLetter"/>
      <w:lvlText w:val="%8."/>
      <w:lvlJc w:val="left"/>
      <w:pPr>
        <w:ind w:left="5760" w:hanging="360"/>
      </w:pPr>
    </w:lvl>
    <w:lvl w:ilvl="8" w:tplc="E7148116">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21"/>
  </w:num>
  <w:num w:numId="3" w16cid:durableId="1044866941">
    <w:abstractNumId w:val="16"/>
  </w:num>
  <w:num w:numId="4" w16cid:durableId="1231427303">
    <w:abstractNumId w:val="17"/>
  </w:num>
  <w:num w:numId="5" w16cid:durableId="1072850479">
    <w:abstractNumId w:val="13"/>
  </w:num>
  <w:num w:numId="6" w16cid:durableId="394863115">
    <w:abstractNumId w:val="20"/>
  </w:num>
  <w:num w:numId="7" w16cid:durableId="390274823">
    <w:abstractNumId w:val="26"/>
  </w:num>
  <w:num w:numId="8" w16cid:durableId="319772151">
    <w:abstractNumId w:val="14"/>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3"/>
  </w:num>
  <w:num w:numId="14" w16cid:durableId="1710256290">
    <w:abstractNumId w:val="24"/>
  </w:num>
  <w:num w:numId="15" w16cid:durableId="1503163078">
    <w:abstractNumId w:val="19"/>
  </w:num>
  <w:num w:numId="16" w16cid:durableId="1310598948">
    <w:abstractNumId w:val="28"/>
  </w:num>
  <w:num w:numId="17" w16cid:durableId="1740782811">
    <w:abstractNumId w:val="8"/>
  </w:num>
  <w:num w:numId="18" w16cid:durableId="1461649906">
    <w:abstractNumId w:val="9"/>
  </w:num>
  <w:num w:numId="19" w16cid:durableId="1006636967">
    <w:abstractNumId w:val="7"/>
  </w:num>
  <w:num w:numId="20" w16cid:durableId="1415129450">
    <w:abstractNumId w:val="32"/>
  </w:num>
  <w:num w:numId="21" w16cid:durableId="302731420">
    <w:abstractNumId w:val="15"/>
  </w:num>
  <w:num w:numId="22" w16cid:durableId="1828281064">
    <w:abstractNumId w:val="31"/>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2"/>
  </w:num>
  <w:num w:numId="25" w16cid:durableId="814489860">
    <w:abstractNumId w:val="27"/>
  </w:num>
  <w:num w:numId="26" w16cid:durableId="723338061">
    <w:abstractNumId w:val="10"/>
  </w:num>
  <w:num w:numId="27" w16cid:durableId="501316963">
    <w:abstractNumId w:val="12"/>
  </w:num>
  <w:num w:numId="28" w16cid:durableId="1333214563">
    <w:abstractNumId w:val="16"/>
    <w:lvlOverride w:ilvl="0">
      <w:startOverride w:val="1"/>
    </w:lvlOverride>
  </w:num>
  <w:num w:numId="29" w16cid:durableId="282462296">
    <w:abstractNumId w:val="6"/>
  </w:num>
  <w:num w:numId="30" w16cid:durableId="583882841">
    <w:abstractNumId w:val="23"/>
    <w:lvlOverride w:ilvl="0">
      <w:startOverride w:val="1"/>
    </w:lvlOverride>
  </w:num>
  <w:num w:numId="31" w16cid:durableId="387268790">
    <w:abstractNumId w:val="23"/>
  </w:num>
  <w:num w:numId="32" w16cid:durableId="1345865030">
    <w:abstractNumId w:val="16"/>
  </w:num>
  <w:num w:numId="33" w16cid:durableId="723990713">
    <w:abstractNumId w:val="18"/>
  </w:num>
  <w:num w:numId="34" w16cid:durableId="1962807164">
    <w:abstractNumId w:val="25"/>
  </w:num>
  <w:num w:numId="35" w16cid:durableId="269746218">
    <w:abstractNumId w:val="30"/>
  </w:num>
  <w:num w:numId="36" w16cid:durableId="1964260979">
    <w:abstractNumId w:val="5"/>
  </w:num>
  <w:num w:numId="37" w16cid:durableId="756556103">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9BE"/>
    <w:rsid w:val="00002A37"/>
    <w:rsid w:val="00005148"/>
    <w:rsid w:val="0000564C"/>
    <w:rsid w:val="00006446"/>
    <w:rsid w:val="00006896"/>
    <w:rsid w:val="00007165"/>
    <w:rsid w:val="00007CDC"/>
    <w:rsid w:val="00011B28"/>
    <w:rsid w:val="00012460"/>
    <w:rsid w:val="000129F0"/>
    <w:rsid w:val="00015D15"/>
    <w:rsid w:val="00015FE4"/>
    <w:rsid w:val="00023348"/>
    <w:rsid w:val="00024880"/>
    <w:rsid w:val="0002564D"/>
    <w:rsid w:val="00025ECA"/>
    <w:rsid w:val="000325B8"/>
    <w:rsid w:val="000325D2"/>
    <w:rsid w:val="00034C15"/>
    <w:rsid w:val="00036BA1"/>
    <w:rsid w:val="000422E2"/>
    <w:rsid w:val="00042F22"/>
    <w:rsid w:val="000444EF"/>
    <w:rsid w:val="0005093B"/>
    <w:rsid w:val="00051682"/>
    <w:rsid w:val="00052A07"/>
    <w:rsid w:val="000534E3"/>
    <w:rsid w:val="0005606A"/>
    <w:rsid w:val="00057117"/>
    <w:rsid w:val="000616E7"/>
    <w:rsid w:val="00061E87"/>
    <w:rsid w:val="00063138"/>
    <w:rsid w:val="0006487E"/>
    <w:rsid w:val="00065E1A"/>
    <w:rsid w:val="00075488"/>
    <w:rsid w:val="00075C52"/>
    <w:rsid w:val="00077E5F"/>
    <w:rsid w:val="0008036A"/>
    <w:rsid w:val="00081AE6"/>
    <w:rsid w:val="000855EB"/>
    <w:rsid w:val="00085B52"/>
    <w:rsid w:val="000866F2"/>
    <w:rsid w:val="0009009F"/>
    <w:rsid w:val="00091557"/>
    <w:rsid w:val="000924C1"/>
    <w:rsid w:val="000924F0"/>
    <w:rsid w:val="0009299E"/>
    <w:rsid w:val="00093474"/>
    <w:rsid w:val="0009510F"/>
    <w:rsid w:val="000A1B7B"/>
    <w:rsid w:val="000A56F2"/>
    <w:rsid w:val="000A6A76"/>
    <w:rsid w:val="000B2719"/>
    <w:rsid w:val="000B3A8F"/>
    <w:rsid w:val="000B4AB9"/>
    <w:rsid w:val="000B58C3"/>
    <w:rsid w:val="000B61E9"/>
    <w:rsid w:val="000C165A"/>
    <w:rsid w:val="000C2E19"/>
    <w:rsid w:val="000C7235"/>
    <w:rsid w:val="000D0D07"/>
    <w:rsid w:val="000D2357"/>
    <w:rsid w:val="000D4797"/>
    <w:rsid w:val="000E0527"/>
    <w:rsid w:val="000E1E92"/>
    <w:rsid w:val="000E5F04"/>
    <w:rsid w:val="000E6925"/>
    <w:rsid w:val="000F06D6"/>
    <w:rsid w:val="000F08BB"/>
    <w:rsid w:val="000F0EB1"/>
    <w:rsid w:val="000F1106"/>
    <w:rsid w:val="000F3BE9"/>
    <w:rsid w:val="000F3F6C"/>
    <w:rsid w:val="000F4629"/>
    <w:rsid w:val="000F6DF3"/>
    <w:rsid w:val="001005FF"/>
    <w:rsid w:val="001062FB"/>
    <w:rsid w:val="001063E6"/>
    <w:rsid w:val="001073B0"/>
    <w:rsid w:val="00111331"/>
    <w:rsid w:val="001132B7"/>
    <w:rsid w:val="00113CF4"/>
    <w:rsid w:val="001153EA"/>
    <w:rsid w:val="00115643"/>
    <w:rsid w:val="00116765"/>
    <w:rsid w:val="001219F5"/>
    <w:rsid w:val="00121A20"/>
    <w:rsid w:val="00122687"/>
    <w:rsid w:val="0012377F"/>
    <w:rsid w:val="00124314"/>
    <w:rsid w:val="00126B4A"/>
    <w:rsid w:val="00132FD0"/>
    <w:rsid w:val="001344C0"/>
    <w:rsid w:val="001346FA"/>
    <w:rsid w:val="00135252"/>
    <w:rsid w:val="00137AB5"/>
    <w:rsid w:val="00137F0B"/>
    <w:rsid w:val="00141E5F"/>
    <w:rsid w:val="001477EE"/>
    <w:rsid w:val="00151BB8"/>
    <w:rsid w:val="00151E23"/>
    <w:rsid w:val="001526E0"/>
    <w:rsid w:val="00154A84"/>
    <w:rsid w:val="001551B5"/>
    <w:rsid w:val="001659C1"/>
    <w:rsid w:val="0017127B"/>
    <w:rsid w:val="001717F8"/>
    <w:rsid w:val="00173A8E"/>
    <w:rsid w:val="0017502C"/>
    <w:rsid w:val="0018143F"/>
    <w:rsid w:val="00181FF8"/>
    <w:rsid w:val="00190AC1"/>
    <w:rsid w:val="001910C8"/>
    <w:rsid w:val="0019341A"/>
    <w:rsid w:val="00193B01"/>
    <w:rsid w:val="00197DF9"/>
    <w:rsid w:val="001A1974"/>
    <w:rsid w:val="001A1987"/>
    <w:rsid w:val="001A2564"/>
    <w:rsid w:val="001A6173"/>
    <w:rsid w:val="001A6CBA"/>
    <w:rsid w:val="001B0D97"/>
    <w:rsid w:val="001B5A5D"/>
    <w:rsid w:val="001C1CE5"/>
    <w:rsid w:val="001C3D2A"/>
    <w:rsid w:val="001C406D"/>
    <w:rsid w:val="001C5CB8"/>
    <w:rsid w:val="001D2C73"/>
    <w:rsid w:val="001D51BA"/>
    <w:rsid w:val="001D53E7"/>
    <w:rsid w:val="001D5EBB"/>
    <w:rsid w:val="001D5EEA"/>
    <w:rsid w:val="001D6342"/>
    <w:rsid w:val="001D6D53"/>
    <w:rsid w:val="001E58E2"/>
    <w:rsid w:val="001E7AED"/>
    <w:rsid w:val="001F3916"/>
    <w:rsid w:val="001F54C5"/>
    <w:rsid w:val="001F662C"/>
    <w:rsid w:val="001F7074"/>
    <w:rsid w:val="00200490"/>
    <w:rsid w:val="00201858"/>
    <w:rsid w:val="00201F3A"/>
    <w:rsid w:val="00203F96"/>
    <w:rsid w:val="002069B2"/>
    <w:rsid w:val="00207FA3"/>
    <w:rsid w:val="002109BB"/>
    <w:rsid w:val="00214984"/>
    <w:rsid w:val="00214DA8"/>
    <w:rsid w:val="00215423"/>
    <w:rsid w:val="002158FA"/>
    <w:rsid w:val="00220600"/>
    <w:rsid w:val="002224DB"/>
    <w:rsid w:val="00222C60"/>
    <w:rsid w:val="00223FCB"/>
    <w:rsid w:val="002252C3"/>
    <w:rsid w:val="00225C54"/>
    <w:rsid w:val="002305DA"/>
    <w:rsid w:val="00230765"/>
    <w:rsid w:val="00230D18"/>
    <w:rsid w:val="002319E4"/>
    <w:rsid w:val="0023341A"/>
    <w:rsid w:val="00234A6E"/>
    <w:rsid w:val="00235632"/>
    <w:rsid w:val="00235872"/>
    <w:rsid w:val="00241559"/>
    <w:rsid w:val="002435B3"/>
    <w:rsid w:val="002444CB"/>
    <w:rsid w:val="00244CED"/>
    <w:rsid w:val="002458EB"/>
    <w:rsid w:val="002500C8"/>
    <w:rsid w:val="0025444F"/>
    <w:rsid w:val="00257543"/>
    <w:rsid w:val="002617E7"/>
    <w:rsid w:val="00264228"/>
    <w:rsid w:val="00264334"/>
    <w:rsid w:val="0026473E"/>
    <w:rsid w:val="00265637"/>
    <w:rsid w:val="00266214"/>
    <w:rsid w:val="00267C83"/>
    <w:rsid w:val="0027089C"/>
    <w:rsid w:val="0027144F"/>
    <w:rsid w:val="00271813"/>
    <w:rsid w:val="00271BF9"/>
    <w:rsid w:val="00271F3A"/>
    <w:rsid w:val="002731A8"/>
    <w:rsid w:val="00273278"/>
    <w:rsid w:val="002737F4"/>
    <w:rsid w:val="002802C7"/>
    <w:rsid w:val="002805F5"/>
    <w:rsid w:val="00280751"/>
    <w:rsid w:val="00280D85"/>
    <w:rsid w:val="0028280A"/>
    <w:rsid w:val="00286ACD"/>
    <w:rsid w:val="00287838"/>
    <w:rsid w:val="002907B5"/>
    <w:rsid w:val="00292EB7"/>
    <w:rsid w:val="00294B75"/>
    <w:rsid w:val="00296227"/>
    <w:rsid w:val="00296F44"/>
    <w:rsid w:val="0029777D"/>
    <w:rsid w:val="002A055E"/>
    <w:rsid w:val="002A1D4E"/>
    <w:rsid w:val="002A2869"/>
    <w:rsid w:val="002B146F"/>
    <w:rsid w:val="002B24D6"/>
    <w:rsid w:val="002C41E6"/>
    <w:rsid w:val="002D071A"/>
    <w:rsid w:val="002D34B2"/>
    <w:rsid w:val="002D48B0"/>
    <w:rsid w:val="002D5B37"/>
    <w:rsid w:val="002D7637"/>
    <w:rsid w:val="002E17F2"/>
    <w:rsid w:val="002E5EC2"/>
    <w:rsid w:val="002E7CAE"/>
    <w:rsid w:val="002F219A"/>
    <w:rsid w:val="002F2771"/>
    <w:rsid w:val="002F2D70"/>
    <w:rsid w:val="002F37A9"/>
    <w:rsid w:val="00301CE6"/>
    <w:rsid w:val="0030256B"/>
    <w:rsid w:val="0030501F"/>
    <w:rsid w:val="00307BA1"/>
    <w:rsid w:val="00311702"/>
    <w:rsid w:val="00311E82"/>
    <w:rsid w:val="00313FD6"/>
    <w:rsid w:val="003143BD"/>
    <w:rsid w:val="00314F11"/>
    <w:rsid w:val="00315363"/>
    <w:rsid w:val="003203ED"/>
    <w:rsid w:val="00321A7A"/>
    <w:rsid w:val="00322C9F"/>
    <w:rsid w:val="00324D23"/>
    <w:rsid w:val="0032562E"/>
    <w:rsid w:val="003267B7"/>
    <w:rsid w:val="00331751"/>
    <w:rsid w:val="003336C0"/>
    <w:rsid w:val="003336E9"/>
    <w:rsid w:val="00334579"/>
    <w:rsid w:val="00335858"/>
    <w:rsid w:val="00336BDA"/>
    <w:rsid w:val="00342BD7"/>
    <w:rsid w:val="00346DB5"/>
    <w:rsid w:val="003477B1"/>
    <w:rsid w:val="00347E70"/>
    <w:rsid w:val="0035051A"/>
    <w:rsid w:val="00352CCF"/>
    <w:rsid w:val="00357380"/>
    <w:rsid w:val="0035779C"/>
    <w:rsid w:val="003602D9"/>
    <w:rsid w:val="003604CE"/>
    <w:rsid w:val="003623B7"/>
    <w:rsid w:val="003640C4"/>
    <w:rsid w:val="00365758"/>
    <w:rsid w:val="00370E47"/>
    <w:rsid w:val="003725A9"/>
    <w:rsid w:val="003742AC"/>
    <w:rsid w:val="00377CE1"/>
    <w:rsid w:val="00385BF0"/>
    <w:rsid w:val="00391325"/>
    <w:rsid w:val="003939FF"/>
    <w:rsid w:val="003A2223"/>
    <w:rsid w:val="003A2A0F"/>
    <w:rsid w:val="003A45A1"/>
    <w:rsid w:val="003A57FC"/>
    <w:rsid w:val="003A5B0A"/>
    <w:rsid w:val="003A6BAC"/>
    <w:rsid w:val="003A70A4"/>
    <w:rsid w:val="003A7EF3"/>
    <w:rsid w:val="003B159C"/>
    <w:rsid w:val="003B369F"/>
    <w:rsid w:val="003B36A3"/>
    <w:rsid w:val="003B5D84"/>
    <w:rsid w:val="003B64BB"/>
    <w:rsid w:val="003B692A"/>
    <w:rsid w:val="003B7FE5"/>
    <w:rsid w:val="003C05FE"/>
    <w:rsid w:val="003C11C8"/>
    <w:rsid w:val="003C17B4"/>
    <w:rsid w:val="003C2702"/>
    <w:rsid w:val="003C4C45"/>
    <w:rsid w:val="003C7806"/>
    <w:rsid w:val="003D030F"/>
    <w:rsid w:val="003D109F"/>
    <w:rsid w:val="003D1B0A"/>
    <w:rsid w:val="003D2478"/>
    <w:rsid w:val="003D3C45"/>
    <w:rsid w:val="003D5B1F"/>
    <w:rsid w:val="003D613D"/>
    <w:rsid w:val="003E15FA"/>
    <w:rsid w:val="003E2124"/>
    <w:rsid w:val="003E55E4"/>
    <w:rsid w:val="003E74E3"/>
    <w:rsid w:val="003F05C7"/>
    <w:rsid w:val="003F2CD4"/>
    <w:rsid w:val="003F6BBE"/>
    <w:rsid w:val="004000E8"/>
    <w:rsid w:val="00402E2B"/>
    <w:rsid w:val="0040512B"/>
    <w:rsid w:val="00405CA5"/>
    <w:rsid w:val="00407CD3"/>
    <w:rsid w:val="00407E2B"/>
    <w:rsid w:val="00410134"/>
    <w:rsid w:val="00410B72"/>
    <w:rsid w:val="00410F18"/>
    <w:rsid w:val="0041263E"/>
    <w:rsid w:val="00413AAC"/>
    <w:rsid w:val="00413E92"/>
    <w:rsid w:val="004165A5"/>
    <w:rsid w:val="00421105"/>
    <w:rsid w:val="00422AA4"/>
    <w:rsid w:val="004242F4"/>
    <w:rsid w:val="00426323"/>
    <w:rsid w:val="00427248"/>
    <w:rsid w:val="00437447"/>
    <w:rsid w:val="00441A92"/>
    <w:rsid w:val="004431DC"/>
    <w:rsid w:val="00444F56"/>
    <w:rsid w:val="00444F87"/>
    <w:rsid w:val="00446488"/>
    <w:rsid w:val="00446E76"/>
    <w:rsid w:val="004517AA"/>
    <w:rsid w:val="004518C3"/>
    <w:rsid w:val="00452CAC"/>
    <w:rsid w:val="00457565"/>
    <w:rsid w:val="00457B71"/>
    <w:rsid w:val="0046637E"/>
    <w:rsid w:val="004669E2"/>
    <w:rsid w:val="00470C31"/>
    <w:rsid w:val="00471DE0"/>
    <w:rsid w:val="004734D0"/>
    <w:rsid w:val="0047556B"/>
    <w:rsid w:val="00477768"/>
    <w:rsid w:val="00481CA9"/>
    <w:rsid w:val="004823DF"/>
    <w:rsid w:val="00492BC5"/>
    <w:rsid w:val="004964F1"/>
    <w:rsid w:val="00497955"/>
    <w:rsid w:val="004A16BC"/>
    <w:rsid w:val="004A2B94"/>
    <w:rsid w:val="004A4A59"/>
    <w:rsid w:val="004B6F6A"/>
    <w:rsid w:val="004B7C0C"/>
    <w:rsid w:val="004C2F8B"/>
    <w:rsid w:val="004C3898"/>
    <w:rsid w:val="004D2B6B"/>
    <w:rsid w:val="004D36B1"/>
    <w:rsid w:val="004D55DB"/>
    <w:rsid w:val="004D7EBD"/>
    <w:rsid w:val="004E2680"/>
    <w:rsid w:val="004E28F9"/>
    <w:rsid w:val="004E462E"/>
    <w:rsid w:val="004E56DC"/>
    <w:rsid w:val="004E76F4"/>
    <w:rsid w:val="004F0B4E"/>
    <w:rsid w:val="004F0B6C"/>
    <w:rsid w:val="004F2078"/>
    <w:rsid w:val="004F362F"/>
    <w:rsid w:val="004F4DA3"/>
    <w:rsid w:val="00506557"/>
    <w:rsid w:val="0050677A"/>
    <w:rsid w:val="005108D8"/>
    <w:rsid w:val="005116F9"/>
    <w:rsid w:val="00513B22"/>
    <w:rsid w:val="005153A7"/>
    <w:rsid w:val="005219CF"/>
    <w:rsid w:val="00534B59"/>
    <w:rsid w:val="00536759"/>
    <w:rsid w:val="00537C62"/>
    <w:rsid w:val="005402DA"/>
    <w:rsid w:val="00543E12"/>
    <w:rsid w:val="00546970"/>
    <w:rsid w:val="00554E19"/>
    <w:rsid w:val="0056121F"/>
    <w:rsid w:val="00572505"/>
    <w:rsid w:val="00582809"/>
    <w:rsid w:val="0058798C"/>
    <w:rsid w:val="005900FA"/>
    <w:rsid w:val="00590EA4"/>
    <w:rsid w:val="005935A4"/>
    <w:rsid w:val="005948C2"/>
    <w:rsid w:val="00595DCA"/>
    <w:rsid w:val="0059779B"/>
    <w:rsid w:val="005A209A"/>
    <w:rsid w:val="005A662D"/>
    <w:rsid w:val="005B1409"/>
    <w:rsid w:val="005B35D7"/>
    <w:rsid w:val="005B392A"/>
    <w:rsid w:val="005B3AA3"/>
    <w:rsid w:val="005B6F83"/>
    <w:rsid w:val="005C7170"/>
    <w:rsid w:val="005C74FB"/>
    <w:rsid w:val="005D1602"/>
    <w:rsid w:val="005E006D"/>
    <w:rsid w:val="005E02E0"/>
    <w:rsid w:val="005E385F"/>
    <w:rsid w:val="005E5B81"/>
    <w:rsid w:val="005F2CB1"/>
    <w:rsid w:val="005F3025"/>
    <w:rsid w:val="005F618C"/>
    <w:rsid w:val="005F70BD"/>
    <w:rsid w:val="0060283C"/>
    <w:rsid w:val="006029A6"/>
    <w:rsid w:val="00604F14"/>
    <w:rsid w:val="00611B83"/>
    <w:rsid w:val="00613257"/>
    <w:rsid w:val="00614ECC"/>
    <w:rsid w:val="00620A71"/>
    <w:rsid w:val="00620D80"/>
    <w:rsid w:val="006234A6"/>
    <w:rsid w:val="00630001"/>
    <w:rsid w:val="006311B3"/>
    <w:rsid w:val="006313B8"/>
    <w:rsid w:val="0063284C"/>
    <w:rsid w:val="00636222"/>
    <w:rsid w:val="00636398"/>
    <w:rsid w:val="006368D3"/>
    <w:rsid w:val="006377EC"/>
    <w:rsid w:val="0064151F"/>
    <w:rsid w:val="00641533"/>
    <w:rsid w:val="0064208D"/>
    <w:rsid w:val="00643475"/>
    <w:rsid w:val="0064396A"/>
    <w:rsid w:val="0064624E"/>
    <w:rsid w:val="006475C7"/>
    <w:rsid w:val="00650AB9"/>
    <w:rsid w:val="00655733"/>
    <w:rsid w:val="00655ACD"/>
    <w:rsid w:val="00656A92"/>
    <w:rsid w:val="00656DDE"/>
    <w:rsid w:val="0066011D"/>
    <w:rsid w:val="006607C0"/>
    <w:rsid w:val="006613A6"/>
    <w:rsid w:val="006627A2"/>
    <w:rsid w:val="006634E6"/>
    <w:rsid w:val="006655EE"/>
    <w:rsid w:val="0066703B"/>
    <w:rsid w:val="00667EE7"/>
    <w:rsid w:val="00670922"/>
    <w:rsid w:val="00670BE1"/>
    <w:rsid w:val="0067218F"/>
    <w:rsid w:val="006741F2"/>
    <w:rsid w:val="00674CC3"/>
    <w:rsid w:val="00675C72"/>
    <w:rsid w:val="006771F9"/>
    <w:rsid w:val="006776D7"/>
    <w:rsid w:val="00681003"/>
    <w:rsid w:val="006817C9"/>
    <w:rsid w:val="00683ECE"/>
    <w:rsid w:val="00684B0E"/>
    <w:rsid w:val="0069433A"/>
    <w:rsid w:val="00694F98"/>
    <w:rsid w:val="00695FC2"/>
    <w:rsid w:val="00696949"/>
    <w:rsid w:val="00697052"/>
    <w:rsid w:val="006A46FB"/>
    <w:rsid w:val="006A5E28"/>
    <w:rsid w:val="006A697B"/>
    <w:rsid w:val="006A7AFF"/>
    <w:rsid w:val="006B1816"/>
    <w:rsid w:val="006B2099"/>
    <w:rsid w:val="006B4D20"/>
    <w:rsid w:val="006B50CF"/>
    <w:rsid w:val="006C03B8"/>
    <w:rsid w:val="006C54AD"/>
    <w:rsid w:val="006C5EC9"/>
    <w:rsid w:val="006C6059"/>
    <w:rsid w:val="006C7522"/>
    <w:rsid w:val="006D2621"/>
    <w:rsid w:val="006D6F08"/>
    <w:rsid w:val="006E062C"/>
    <w:rsid w:val="006E1C82"/>
    <w:rsid w:val="006E28B7"/>
    <w:rsid w:val="006E2A9B"/>
    <w:rsid w:val="006E3310"/>
    <w:rsid w:val="006E4E39"/>
    <w:rsid w:val="006E565E"/>
    <w:rsid w:val="006E673D"/>
    <w:rsid w:val="006E699A"/>
    <w:rsid w:val="006E7D3B"/>
    <w:rsid w:val="006F1B70"/>
    <w:rsid w:val="006F341D"/>
    <w:rsid w:val="006F375C"/>
    <w:rsid w:val="006F3CDE"/>
    <w:rsid w:val="006F58D4"/>
    <w:rsid w:val="006F6582"/>
    <w:rsid w:val="0070134E"/>
    <w:rsid w:val="00702F78"/>
    <w:rsid w:val="0070346E"/>
    <w:rsid w:val="00703DF1"/>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1657"/>
    <w:rsid w:val="007445A0"/>
    <w:rsid w:val="00744FD8"/>
    <w:rsid w:val="0074524B"/>
    <w:rsid w:val="00746317"/>
    <w:rsid w:val="00747D8B"/>
    <w:rsid w:val="007503B6"/>
    <w:rsid w:val="00750C24"/>
    <w:rsid w:val="00751228"/>
    <w:rsid w:val="007571E1"/>
    <w:rsid w:val="00757A16"/>
    <w:rsid w:val="007604B2"/>
    <w:rsid w:val="00765281"/>
    <w:rsid w:val="00766BAD"/>
    <w:rsid w:val="00767D25"/>
    <w:rsid w:val="007729A2"/>
    <w:rsid w:val="00772AA6"/>
    <w:rsid w:val="007755F2"/>
    <w:rsid w:val="00776971"/>
    <w:rsid w:val="00780A80"/>
    <w:rsid w:val="0078177E"/>
    <w:rsid w:val="0078304C"/>
    <w:rsid w:val="00783673"/>
    <w:rsid w:val="00785490"/>
    <w:rsid w:val="007925EA"/>
    <w:rsid w:val="00793CD8"/>
    <w:rsid w:val="00795A79"/>
    <w:rsid w:val="00795C92"/>
    <w:rsid w:val="00796231"/>
    <w:rsid w:val="00797C48"/>
    <w:rsid w:val="007A1CB3"/>
    <w:rsid w:val="007A306F"/>
    <w:rsid w:val="007A42EF"/>
    <w:rsid w:val="007A43A6"/>
    <w:rsid w:val="007A58A6"/>
    <w:rsid w:val="007B0C48"/>
    <w:rsid w:val="007B39B4"/>
    <w:rsid w:val="007B3D2D"/>
    <w:rsid w:val="007B50AE"/>
    <w:rsid w:val="007B51DF"/>
    <w:rsid w:val="007B5A15"/>
    <w:rsid w:val="007C05DD"/>
    <w:rsid w:val="007C3D18"/>
    <w:rsid w:val="007C60BF"/>
    <w:rsid w:val="007C6A07"/>
    <w:rsid w:val="007C75A1"/>
    <w:rsid w:val="007C77A5"/>
    <w:rsid w:val="007D04E5"/>
    <w:rsid w:val="007D5901"/>
    <w:rsid w:val="007D7526"/>
    <w:rsid w:val="007D75A9"/>
    <w:rsid w:val="007E4610"/>
    <w:rsid w:val="007E4715"/>
    <w:rsid w:val="007E505B"/>
    <w:rsid w:val="007E7091"/>
    <w:rsid w:val="007F76AD"/>
    <w:rsid w:val="00800FA2"/>
    <w:rsid w:val="00803FAE"/>
    <w:rsid w:val="0080605F"/>
    <w:rsid w:val="00807786"/>
    <w:rsid w:val="00811216"/>
    <w:rsid w:val="00811FCB"/>
    <w:rsid w:val="00812780"/>
    <w:rsid w:val="008158D6"/>
    <w:rsid w:val="00817196"/>
    <w:rsid w:val="008235DB"/>
    <w:rsid w:val="008242D7"/>
    <w:rsid w:val="00824AB4"/>
    <w:rsid w:val="00825C42"/>
    <w:rsid w:val="00825D25"/>
    <w:rsid w:val="00827D6F"/>
    <w:rsid w:val="00830A16"/>
    <w:rsid w:val="008376AC"/>
    <w:rsid w:val="008444E8"/>
    <w:rsid w:val="00844E80"/>
    <w:rsid w:val="00846FE7"/>
    <w:rsid w:val="00856911"/>
    <w:rsid w:val="008677FD"/>
    <w:rsid w:val="008706D4"/>
    <w:rsid w:val="008707F9"/>
    <w:rsid w:val="00870F8A"/>
    <w:rsid w:val="008719A4"/>
    <w:rsid w:val="00871D23"/>
    <w:rsid w:val="00872242"/>
    <w:rsid w:val="00874312"/>
    <w:rsid w:val="0087437C"/>
    <w:rsid w:val="00875CD7"/>
    <w:rsid w:val="00876B4D"/>
    <w:rsid w:val="00877F18"/>
    <w:rsid w:val="00880349"/>
    <w:rsid w:val="00880A4F"/>
    <w:rsid w:val="0088603D"/>
    <w:rsid w:val="008941E3"/>
    <w:rsid w:val="00894A88"/>
    <w:rsid w:val="00895386"/>
    <w:rsid w:val="008A1F65"/>
    <w:rsid w:val="008A21FF"/>
    <w:rsid w:val="008A2CE2"/>
    <w:rsid w:val="008A30AC"/>
    <w:rsid w:val="008A44B8"/>
    <w:rsid w:val="008A51A8"/>
    <w:rsid w:val="008A54C7"/>
    <w:rsid w:val="008A77D8"/>
    <w:rsid w:val="008B0483"/>
    <w:rsid w:val="008B120C"/>
    <w:rsid w:val="008B410B"/>
    <w:rsid w:val="008B51A0"/>
    <w:rsid w:val="008B592A"/>
    <w:rsid w:val="008B65C7"/>
    <w:rsid w:val="008B729E"/>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FBD"/>
    <w:rsid w:val="008F1EAB"/>
    <w:rsid w:val="008F33DC"/>
    <w:rsid w:val="008F477F"/>
    <w:rsid w:val="009011EF"/>
    <w:rsid w:val="00902350"/>
    <w:rsid w:val="0090336B"/>
    <w:rsid w:val="0090472C"/>
    <w:rsid w:val="009053AA"/>
    <w:rsid w:val="00906939"/>
    <w:rsid w:val="00910B7D"/>
    <w:rsid w:val="00911DFB"/>
    <w:rsid w:val="009139D9"/>
    <w:rsid w:val="00914AD8"/>
    <w:rsid w:val="00916079"/>
    <w:rsid w:val="00917CE9"/>
    <w:rsid w:val="00920BF2"/>
    <w:rsid w:val="009217E1"/>
    <w:rsid w:val="00922010"/>
    <w:rsid w:val="00922096"/>
    <w:rsid w:val="00923986"/>
    <w:rsid w:val="009307F3"/>
    <w:rsid w:val="00931BD9"/>
    <w:rsid w:val="00935BC4"/>
    <w:rsid w:val="009368F3"/>
    <w:rsid w:val="00937B32"/>
    <w:rsid w:val="00941636"/>
    <w:rsid w:val="00941940"/>
    <w:rsid w:val="00943742"/>
    <w:rsid w:val="00945C05"/>
    <w:rsid w:val="00946945"/>
    <w:rsid w:val="00947713"/>
    <w:rsid w:val="00950DE7"/>
    <w:rsid w:val="00951B14"/>
    <w:rsid w:val="00951DB2"/>
    <w:rsid w:val="00953920"/>
    <w:rsid w:val="00953D47"/>
    <w:rsid w:val="0095681E"/>
    <w:rsid w:val="009572D4"/>
    <w:rsid w:val="00960A60"/>
    <w:rsid w:val="00961921"/>
    <w:rsid w:val="0096430A"/>
    <w:rsid w:val="0096554B"/>
    <w:rsid w:val="0096584A"/>
    <w:rsid w:val="0097014A"/>
    <w:rsid w:val="00971F08"/>
    <w:rsid w:val="00973C88"/>
    <w:rsid w:val="0097603D"/>
    <w:rsid w:val="00976949"/>
    <w:rsid w:val="00977BB0"/>
    <w:rsid w:val="00980477"/>
    <w:rsid w:val="00985253"/>
    <w:rsid w:val="009853B3"/>
    <w:rsid w:val="00990630"/>
    <w:rsid w:val="00991761"/>
    <w:rsid w:val="00991AE2"/>
    <w:rsid w:val="00991DB6"/>
    <w:rsid w:val="00994DCA"/>
    <w:rsid w:val="009960EC"/>
    <w:rsid w:val="009970DD"/>
    <w:rsid w:val="009A0FBA"/>
    <w:rsid w:val="009A1601"/>
    <w:rsid w:val="009A3BB6"/>
    <w:rsid w:val="009A462D"/>
    <w:rsid w:val="009A5CBA"/>
    <w:rsid w:val="009B1F30"/>
    <w:rsid w:val="009B2942"/>
    <w:rsid w:val="009B3AC2"/>
    <w:rsid w:val="009B4DF4"/>
    <w:rsid w:val="009B564E"/>
    <w:rsid w:val="009B7E87"/>
    <w:rsid w:val="009C0169"/>
    <w:rsid w:val="009C2698"/>
    <w:rsid w:val="009C403E"/>
    <w:rsid w:val="009D2CF6"/>
    <w:rsid w:val="009D4FF0"/>
    <w:rsid w:val="009D703C"/>
    <w:rsid w:val="009D718F"/>
    <w:rsid w:val="009E068F"/>
    <w:rsid w:val="009E14E0"/>
    <w:rsid w:val="009E3144"/>
    <w:rsid w:val="009E31A2"/>
    <w:rsid w:val="009E35DB"/>
    <w:rsid w:val="009E47A3"/>
    <w:rsid w:val="009F08F3"/>
    <w:rsid w:val="009F344F"/>
    <w:rsid w:val="00A03143"/>
    <w:rsid w:val="00A031D8"/>
    <w:rsid w:val="00A048A8"/>
    <w:rsid w:val="00A04F49"/>
    <w:rsid w:val="00A078A8"/>
    <w:rsid w:val="00A13E54"/>
    <w:rsid w:val="00A17F63"/>
    <w:rsid w:val="00A20C28"/>
    <w:rsid w:val="00A2193B"/>
    <w:rsid w:val="00A2351A"/>
    <w:rsid w:val="00A26465"/>
    <w:rsid w:val="00A264A9"/>
    <w:rsid w:val="00A26DCF"/>
    <w:rsid w:val="00A27785"/>
    <w:rsid w:val="00A30187"/>
    <w:rsid w:val="00A3448A"/>
    <w:rsid w:val="00A36297"/>
    <w:rsid w:val="00A41E2B"/>
    <w:rsid w:val="00A45B74"/>
    <w:rsid w:val="00A50589"/>
    <w:rsid w:val="00A52E1D"/>
    <w:rsid w:val="00A57ECA"/>
    <w:rsid w:val="00A61499"/>
    <w:rsid w:val="00A62A77"/>
    <w:rsid w:val="00A63483"/>
    <w:rsid w:val="00A657D7"/>
    <w:rsid w:val="00A660AC"/>
    <w:rsid w:val="00A67E6C"/>
    <w:rsid w:val="00A71989"/>
    <w:rsid w:val="00A71B99"/>
    <w:rsid w:val="00A739D0"/>
    <w:rsid w:val="00A761D4"/>
    <w:rsid w:val="00A77EC4"/>
    <w:rsid w:val="00A879AD"/>
    <w:rsid w:val="00A92879"/>
    <w:rsid w:val="00A9442A"/>
    <w:rsid w:val="00A9467E"/>
    <w:rsid w:val="00AA016F"/>
    <w:rsid w:val="00AA1ED6"/>
    <w:rsid w:val="00AA3B2F"/>
    <w:rsid w:val="00AA51D6"/>
    <w:rsid w:val="00AA562E"/>
    <w:rsid w:val="00AA5A57"/>
    <w:rsid w:val="00AB0BC8"/>
    <w:rsid w:val="00AB11CA"/>
    <w:rsid w:val="00AB14D9"/>
    <w:rsid w:val="00AB4AB8"/>
    <w:rsid w:val="00AB5535"/>
    <w:rsid w:val="00AB655E"/>
    <w:rsid w:val="00AC007F"/>
    <w:rsid w:val="00AC0B03"/>
    <w:rsid w:val="00AC2ECD"/>
    <w:rsid w:val="00AC3119"/>
    <w:rsid w:val="00AC49FB"/>
    <w:rsid w:val="00AC587E"/>
    <w:rsid w:val="00AC5A10"/>
    <w:rsid w:val="00AD0AA3"/>
    <w:rsid w:val="00AD1A47"/>
    <w:rsid w:val="00AD3F94"/>
    <w:rsid w:val="00AD4A5A"/>
    <w:rsid w:val="00AD7859"/>
    <w:rsid w:val="00AE27AC"/>
    <w:rsid w:val="00AE40E0"/>
    <w:rsid w:val="00AE4DBA"/>
    <w:rsid w:val="00AE4F07"/>
    <w:rsid w:val="00AF1C5D"/>
    <w:rsid w:val="00AF42D7"/>
    <w:rsid w:val="00B006FE"/>
    <w:rsid w:val="00B007CB"/>
    <w:rsid w:val="00B02AA9"/>
    <w:rsid w:val="00B02FA3"/>
    <w:rsid w:val="00B05084"/>
    <w:rsid w:val="00B0735E"/>
    <w:rsid w:val="00B156D1"/>
    <w:rsid w:val="00B157F9"/>
    <w:rsid w:val="00B20256"/>
    <w:rsid w:val="00B20D09"/>
    <w:rsid w:val="00B253C2"/>
    <w:rsid w:val="00B2763F"/>
    <w:rsid w:val="00B27AAC"/>
    <w:rsid w:val="00B30244"/>
    <w:rsid w:val="00B30929"/>
    <w:rsid w:val="00B36B01"/>
    <w:rsid w:val="00B37095"/>
    <w:rsid w:val="00B37173"/>
    <w:rsid w:val="00B372AA"/>
    <w:rsid w:val="00B40445"/>
    <w:rsid w:val="00B409E0"/>
    <w:rsid w:val="00B4170D"/>
    <w:rsid w:val="00B41888"/>
    <w:rsid w:val="00B43585"/>
    <w:rsid w:val="00B45A52"/>
    <w:rsid w:val="00B46175"/>
    <w:rsid w:val="00B5116B"/>
    <w:rsid w:val="00B548B7"/>
    <w:rsid w:val="00B664C7"/>
    <w:rsid w:val="00B739F6"/>
    <w:rsid w:val="00B81A6C"/>
    <w:rsid w:val="00B84D02"/>
    <w:rsid w:val="00B85DE5"/>
    <w:rsid w:val="00B90F73"/>
    <w:rsid w:val="00B93185"/>
    <w:rsid w:val="00B93B59"/>
    <w:rsid w:val="00B9406A"/>
    <w:rsid w:val="00B9420B"/>
    <w:rsid w:val="00BA2280"/>
    <w:rsid w:val="00BA2A08"/>
    <w:rsid w:val="00BA56D2"/>
    <w:rsid w:val="00BA76E0"/>
    <w:rsid w:val="00BB2A25"/>
    <w:rsid w:val="00BB51E9"/>
    <w:rsid w:val="00BB6A04"/>
    <w:rsid w:val="00BC0FDC"/>
    <w:rsid w:val="00BC1867"/>
    <w:rsid w:val="00BC3053"/>
    <w:rsid w:val="00BC4D2E"/>
    <w:rsid w:val="00BD0C97"/>
    <w:rsid w:val="00BD48AC"/>
    <w:rsid w:val="00BD5F1A"/>
    <w:rsid w:val="00BE1234"/>
    <w:rsid w:val="00BE181D"/>
    <w:rsid w:val="00BE2FA6"/>
    <w:rsid w:val="00BE318B"/>
    <w:rsid w:val="00BE333F"/>
    <w:rsid w:val="00BE7406"/>
    <w:rsid w:val="00BE7603"/>
    <w:rsid w:val="00BF3279"/>
    <w:rsid w:val="00BF74C7"/>
    <w:rsid w:val="00C015F1"/>
    <w:rsid w:val="00C01A0D"/>
    <w:rsid w:val="00C01F33"/>
    <w:rsid w:val="00C02CC6"/>
    <w:rsid w:val="00C040F7"/>
    <w:rsid w:val="00C044AB"/>
    <w:rsid w:val="00C05706"/>
    <w:rsid w:val="00C07377"/>
    <w:rsid w:val="00C10478"/>
    <w:rsid w:val="00C12107"/>
    <w:rsid w:val="00C12716"/>
    <w:rsid w:val="00C14D4B"/>
    <w:rsid w:val="00C154BB"/>
    <w:rsid w:val="00C15D03"/>
    <w:rsid w:val="00C21D82"/>
    <w:rsid w:val="00C24DF4"/>
    <w:rsid w:val="00C268E6"/>
    <w:rsid w:val="00C279B5"/>
    <w:rsid w:val="00C27C45"/>
    <w:rsid w:val="00C3614E"/>
    <w:rsid w:val="00C3719D"/>
    <w:rsid w:val="00C37CB2"/>
    <w:rsid w:val="00C4569F"/>
    <w:rsid w:val="00C473A5"/>
    <w:rsid w:val="00C54995"/>
    <w:rsid w:val="00C54D41"/>
    <w:rsid w:val="00C60783"/>
    <w:rsid w:val="00C64672"/>
    <w:rsid w:val="00C657A6"/>
    <w:rsid w:val="00C70697"/>
    <w:rsid w:val="00C72093"/>
    <w:rsid w:val="00C72DC3"/>
    <w:rsid w:val="00C72EF4"/>
    <w:rsid w:val="00C744FE"/>
    <w:rsid w:val="00C75D2F"/>
    <w:rsid w:val="00C767BE"/>
    <w:rsid w:val="00C76B23"/>
    <w:rsid w:val="00C76E3C"/>
    <w:rsid w:val="00C81568"/>
    <w:rsid w:val="00C9027A"/>
    <w:rsid w:val="00C9068E"/>
    <w:rsid w:val="00C91916"/>
    <w:rsid w:val="00C93814"/>
    <w:rsid w:val="00C93C4B"/>
    <w:rsid w:val="00C944AB"/>
    <w:rsid w:val="00C9457B"/>
    <w:rsid w:val="00C95B40"/>
    <w:rsid w:val="00CA1ED8"/>
    <w:rsid w:val="00CA67D8"/>
    <w:rsid w:val="00CB1F63"/>
    <w:rsid w:val="00CB2115"/>
    <w:rsid w:val="00CB7170"/>
    <w:rsid w:val="00CC040E"/>
    <w:rsid w:val="00CC111F"/>
    <w:rsid w:val="00CC2011"/>
    <w:rsid w:val="00CC3EA0"/>
    <w:rsid w:val="00CC54B0"/>
    <w:rsid w:val="00CC626A"/>
    <w:rsid w:val="00CC7B45"/>
    <w:rsid w:val="00CD1188"/>
    <w:rsid w:val="00CD1C8B"/>
    <w:rsid w:val="00CD2ED1"/>
    <w:rsid w:val="00CD337B"/>
    <w:rsid w:val="00CE0424"/>
    <w:rsid w:val="00CE65C9"/>
    <w:rsid w:val="00CE706A"/>
    <w:rsid w:val="00CE7561"/>
    <w:rsid w:val="00CF1354"/>
    <w:rsid w:val="00CF3B1F"/>
    <w:rsid w:val="00CF3BF6"/>
    <w:rsid w:val="00CF413C"/>
    <w:rsid w:val="00CF625B"/>
    <w:rsid w:val="00CF687E"/>
    <w:rsid w:val="00D0349B"/>
    <w:rsid w:val="00D07250"/>
    <w:rsid w:val="00D10249"/>
    <w:rsid w:val="00D115C3"/>
    <w:rsid w:val="00D11897"/>
    <w:rsid w:val="00D13135"/>
    <w:rsid w:val="00D13E4E"/>
    <w:rsid w:val="00D149EC"/>
    <w:rsid w:val="00D20B03"/>
    <w:rsid w:val="00D239A7"/>
    <w:rsid w:val="00D23F47"/>
    <w:rsid w:val="00D36E71"/>
    <w:rsid w:val="00D37D87"/>
    <w:rsid w:val="00D40B33"/>
    <w:rsid w:val="00D4318F"/>
    <w:rsid w:val="00D438BF"/>
    <w:rsid w:val="00D43DE0"/>
    <w:rsid w:val="00D440F8"/>
    <w:rsid w:val="00D546FF"/>
    <w:rsid w:val="00D55AD5"/>
    <w:rsid w:val="00D561D7"/>
    <w:rsid w:val="00D576CA"/>
    <w:rsid w:val="00D57BFF"/>
    <w:rsid w:val="00D61AF5"/>
    <w:rsid w:val="00D652B5"/>
    <w:rsid w:val="00D66155"/>
    <w:rsid w:val="00D708B0"/>
    <w:rsid w:val="00D71792"/>
    <w:rsid w:val="00D77B1D"/>
    <w:rsid w:val="00D8021F"/>
    <w:rsid w:val="00D80383"/>
    <w:rsid w:val="00D823C6"/>
    <w:rsid w:val="00D8327F"/>
    <w:rsid w:val="00D85ED1"/>
    <w:rsid w:val="00D86237"/>
    <w:rsid w:val="00D86CA3"/>
    <w:rsid w:val="00D871CE"/>
    <w:rsid w:val="00D9196D"/>
    <w:rsid w:val="00D92982"/>
    <w:rsid w:val="00DA305E"/>
    <w:rsid w:val="00DA46F5"/>
    <w:rsid w:val="00DA5417"/>
    <w:rsid w:val="00DA56E8"/>
    <w:rsid w:val="00DB0A9F"/>
    <w:rsid w:val="00DB377D"/>
    <w:rsid w:val="00DC2D36"/>
    <w:rsid w:val="00DC3AC8"/>
    <w:rsid w:val="00DC53EF"/>
    <w:rsid w:val="00DC6295"/>
    <w:rsid w:val="00DE1328"/>
    <w:rsid w:val="00DE5608"/>
    <w:rsid w:val="00DE58D0"/>
    <w:rsid w:val="00DE654F"/>
    <w:rsid w:val="00DF0B6E"/>
    <w:rsid w:val="00DF15E0"/>
    <w:rsid w:val="00DF37A0"/>
    <w:rsid w:val="00DF66E1"/>
    <w:rsid w:val="00DF7246"/>
    <w:rsid w:val="00E023E6"/>
    <w:rsid w:val="00E110E7"/>
    <w:rsid w:val="00E11B20"/>
    <w:rsid w:val="00E13479"/>
    <w:rsid w:val="00E15CBD"/>
    <w:rsid w:val="00E17FA2"/>
    <w:rsid w:val="00E22330"/>
    <w:rsid w:val="00E26A07"/>
    <w:rsid w:val="00E30B5A"/>
    <w:rsid w:val="00E3123D"/>
    <w:rsid w:val="00E31461"/>
    <w:rsid w:val="00E31D43"/>
    <w:rsid w:val="00E32608"/>
    <w:rsid w:val="00E336C5"/>
    <w:rsid w:val="00E34188"/>
    <w:rsid w:val="00E34B6E"/>
    <w:rsid w:val="00E34E70"/>
    <w:rsid w:val="00E35559"/>
    <w:rsid w:val="00E3723A"/>
    <w:rsid w:val="00E37860"/>
    <w:rsid w:val="00E42049"/>
    <w:rsid w:val="00E446F1"/>
    <w:rsid w:val="00E46886"/>
    <w:rsid w:val="00E47AEF"/>
    <w:rsid w:val="00E52FFA"/>
    <w:rsid w:val="00E534C4"/>
    <w:rsid w:val="00E53B75"/>
    <w:rsid w:val="00E54E3B"/>
    <w:rsid w:val="00E57565"/>
    <w:rsid w:val="00E63838"/>
    <w:rsid w:val="00E64434"/>
    <w:rsid w:val="00E67C51"/>
    <w:rsid w:val="00E71FC5"/>
    <w:rsid w:val="00E72EFC"/>
    <w:rsid w:val="00E74E57"/>
    <w:rsid w:val="00E758EC"/>
    <w:rsid w:val="00E8234C"/>
    <w:rsid w:val="00E83AA9"/>
    <w:rsid w:val="00E854D1"/>
    <w:rsid w:val="00E85928"/>
    <w:rsid w:val="00E87822"/>
    <w:rsid w:val="00E90395"/>
    <w:rsid w:val="00E90E49"/>
    <w:rsid w:val="00E917F9"/>
    <w:rsid w:val="00E9291C"/>
    <w:rsid w:val="00E93540"/>
    <w:rsid w:val="00E93FFE"/>
    <w:rsid w:val="00E94F8A"/>
    <w:rsid w:val="00EA06F0"/>
    <w:rsid w:val="00EA3ECD"/>
    <w:rsid w:val="00EA6265"/>
    <w:rsid w:val="00EA7A41"/>
    <w:rsid w:val="00EB077B"/>
    <w:rsid w:val="00EB0E21"/>
    <w:rsid w:val="00EB2EAD"/>
    <w:rsid w:val="00EB46E8"/>
    <w:rsid w:val="00EB4E2B"/>
    <w:rsid w:val="00EB4EA2"/>
    <w:rsid w:val="00EB5166"/>
    <w:rsid w:val="00EB6556"/>
    <w:rsid w:val="00EC24D5"/>
    <w:rsid w:val="00EC27C6"/>
    <w:rsid w:val="00EC4207"/>
    <w:rsid w:val="00EC5653"/>
    <w:rsid w:val="00EC71CE"/>
    <w:rsid w:val="00ED1006"/>
    <w:rsid w:val="00EE7BE0"/>
    <w:rsid w:val="00EF18FE"/>
    <w:rsid w:val="00EF48AC"/>
    <w:rsid w:val="00EF5787"/>
    <w:rsid w:val="00EF60D0"/>
    <w:rsid w:val="00EF63C1"/>
    <w:rsid w:val="00EF68C3"/>
    <w:rsid w:val="00F040C3"/>
    <w:rsid w:val="00F0528D"/>
    <w:rsid w:val="00F06C67"/>
    <w:rsid w:val="00F06DFD"/>
    <w:rsid w:val="00F071D1"/>
    <w:rsid w:val="00F07533"/>
    <w:rsid w:val="00F10629"/>
    <w:rsid w:val="00F15FA5"/>
    <w:rsid w:val="00F16E27"/>
    <w:rsid w:val="00F209B7"/>
    <w:rsid w:val="00F20F5C"/>
    <w:rsid w:val="00F2376F"/>
    <w:rsid w:val="00F243D8"/>
    <w:rsid w:val="00F2558F"/>
    <w:rsid w:val="00F30828"/>
    <w:rsid w:val="00F313D6"/>
    <w:rsid w:val="00F36EE0"/>
    <w:rsid w:val="00F40F0C"/>
    <w:rsid w:val="00F46F67"/>
    <w:rsid w:val="00F4766C"/>
    <w:rsid w:val="00F5060E"/>
    <w:rsid w:val="00F507D1"/>
    <w:rsid w:val="00F519CE"/>
    <w:rsid w:val="00F51ADA"/>
    <w:rsid w:val="00F53027"/>
    <w:rsid w:val="00F60203"/>
    <w:rsid w:val="00F607C5"/>
    <w:rsid w:val="00F60DEA"/>
    <w:rsid w:val="00F6302A"/>
    <w:rsid w:val="00F63950"/>
    <w:rsid w:val="00F64C2B"/>
    <w:rsid w:val="00F651BE"/>
    <w:rsid w:val="00F67F53"/>
    <w:rsid w:val="00F703BE"/>
    <w:rsid w:val="00F71F69"/>
    <w:rsid w:val="00F72B72"/>
    <w:rsid w:val="00F74BB9"/>
    <w:rsid w:val="00F752F2"/>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751"/>
    <w:rsid w:val="00FB4C80"/>
    <w:rsid w:val="00FB6A6A"/>
    <w:rsid w:val="00FC003A"/>
    <w:rsid w:val="00FC7429"/>
    <w:rsid w:val="00FD07F6"/>
    <w:rsid w:val="00FD1EC8"/>
    <w:rsid w:val="00FD47ED"/>
    <w:rsid w:val="00FD74DB"/>
    <w:rsid w:val="00FD7660"/>
    <w:rsid w:val="00FD76EF"/>
    <w:rsid w:val="00FE0655"/>
    <w:rsid w:val="00FE19DF"/>
    <w:rsid w:val="00FE2365"/>
    <w:rsid w:val="00FE37D7"/>
    <w:rsid w:val="00FE4C7B"/>
    <w:rsid w:val="00FE7336"/>
    <w:rsid w:val="00FE787C"/>
    <w:rsid w:val="00FF115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NormalWeb">
    <w:name w:val="Normal (Web)"/>
    <w:basedOn w:val="Normal"/>
    <w:uiPriority w:val="99"/>
    <w:unhideWhenUsed/>
    <w:rsid w:val="00F040C3"/>
    <w:pPr>
      <w:overflowPunct/>
      <w:autoSpaceDE/>
      <w:autoSpaceDN/>
      <w:adjustRightInd/>
      <w:spacing w:before="100" w:beforeAutospacing="1" w:after="100" w:afterAutospacing="1"/>
      <w:textAlignment w:val="auto"/>
    </w:pPr>
    <w:rPr>
      <w:sz w:val="24"/>
      <w:szCs w:val="24"/>
      <w:lang w:val="en-SE" w:eastAsia="en-SE"/>
    </w:rPr>
  </w:style>
  <w:style w:type="paragraph" w:styleId="Revision">
    <w:name w:val="Revision"/>
    <w:hidden/>
    <w:uiPriority w:val="99"/>
    <w:semiHidden/>
    <w:rsid w:val="00744FD8"/>
    <w:rPr>
      <w:rFonts w:ascii="Times New Roman" w:hAnsi="Times New Roman"/>
      <w:lang w:eastAsia="ja-JP"/>
    </w:rPr>
  </w:style>
  <w:style w:type="paragraph" w:customStyle="1" w:styleId="Editorsnote0">
    <w:name w:val="Editor´s note"/>
    <w:basedOn w:val="List5"/>
    <w:next w:val="EditorsNote"/>
    <w:link w:val="EditorsnoteChar0"/>
    <w:qFormat/>
    <w:rsid w:val="000F4629"/>
    <w:pPr>
      <w:spacing w:after="180"/>
      <w:jc w:val="left"/>
    </w:pPr>
    <w:rPr>
      <w:rFonts w:ascii="Times New Roman" w:hAnsi="Times New Roman"/>
    </w:rPr>
  </w:style>
  <w:style w:type="character" w:customStyle="1" w:styleId="EditorsnoteChar0">
    <w:name w:val="Editor´s note Char"/>
    <w:link w:val="Editorsnote0"/>
    <w:qFormat/>
    <w:rsid w:val="000F4629"/>
    <w:rPr>
      <w:rFonts w:ascii="Times New Roman" w:hAnsi="Times New Roman"/>
      <w:lang w:eastAsia="ja-JP"/>
    </w:rPr>
  </w:style>
  <w:style w:type="paragraph" w:customStyle="1" w:styleId="Note-Boxed">
    <w:name w:val="Note - Boxed"/>
    <w:basedOn w:val="Normal"/>
    <w:next w:val="Normal"/>
    <w:qFormat/>
    <w:rsid w:val="003D613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48696">
      <w:bodyDiv w:val="1"/>
      <w:marLeft w:val="0"/>
      <w:marRight w:val="0"/>
      <w:marTop w:val="0"/>
      <w:marBottom w:val="0"/>
      <w:divBdr>
        <w:top w:val="none" w:sz="0" w:space="0" w:color="auto"/>
        <w:left w:val="none" w:sz="0" w:space="0" w:color="auto"/>
        <w:bottom w:val="none" w:sz="0" w:space="0" w:color="auto"/>
        <w:right w:val="none" w:sz="0" w:space="0" w:color="auto"/>
      </w:divBdr>
    </w:div>
    <w:div w:id="1126319266">
      <w:bodyDiv w:val="1"/>
      <w:marLeft w:val="0"/>
      <w:marRight w:val="0"/>
      <w:marTop w:val="0"/>
      <w:marBottom w:val="0"/>
      <w:divBdr>
        <w:top w:val="none" w:sz="0" w:space="0" w:color="auto"/>
        <w:left w:val="none" w:sz="0" w:space="0" w:color="auto"/>
        <w:bottom w:val="none" w:sz="0" w:space="0" w:color="auto"/>
        <w:right w:val="none" w:sz="0" w:space="0" w:color="auto"/>
      </w:divBdr>
    </w:div>
    <w:div w:id="1300384186">
      <w:bodyDiv w:val="1"/>
      <w:marLeft w:val="0"/>
      <w:marRight w:val="0"/>
      <w:marTop w:val="0"/>
      <w:marBottom w:val="0"/>
      <w:divBdr>
        <w:top w:val="none" w:sz="0" w:space="0" w:color="auto"/>
        <w:left w:val="none" w:sz="0" w:space="0" w:color="auto"/>
        <w:bottom w:val="none" w:sz="0" w:space="0" w:color="auto"/>
        <w:right w:val="none" w:sz="0" w:space="0" w:color="auto"/>
      </w:divBdr>
    </w:div>
    <w:div w:id="144245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3gpp.org/3G_Specs/CRs.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3gpp.org/ftp/Specs/html-info/21900.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9023EDEC-3695-484B-A53B-42410CB14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8</TotalTime>
  <Pages>10</Pages>
  <Words>2981</Words>
  <Characters>17977</Characters>
  <Application>Microsoft Office Word</Application>
  <DocSecurity>0</DocSecurity>
  <Lines>352</Lines>
  <Paragraphs>287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20671</CharactersWithSpaces>
  <SharedDoc>false</SharedDoc>
  <HLinks>
    <vt:vector size="30" baseType="variant">
      <vt:variant>
        <vt:i4>2031677</vt:i4>
      </vt:variant>
      <vt:variant>
        <vt:i4>17</vt:i4>
      </vt:variant>
      <vt:variant>
        <vt:i4>0</vt:i4>
      </vt:variant>
      <vt:variant>
        <vt:i4>5</vt:i4>
      </vt:variant>
      <vt:variant>
        <vt:lpwstr/>
      </vt:variant>
      <vt:variant>
        <vt:lpwstr>_Toc146723886</vt:lpwstr>
      </vt:variant>
      <vt:variant>
        <vt:i4>1114161</vt:i4>
      </vt:variant>
      <vt:variant>
        <vt:i4>11</vt:i4>
      </vt:variant>
      <vt:variant>
        <vt:i4>0</vt:i4>
      </vt:variant>
      <vt:variant>
        <vt:i4>5</vt:i4>
      </vt:variant>
      <vt:variant>
        <vt:lpwstr/>
      </vt:variant>
      <vt:variant>
        <vt:lpwstr>_Toc146724416</vt:lpwstr>
      </vt:variant>
      <vt:variant>
        <vt:i4>1114161</vt:i4>
      </vt:variant>
      <vt:variant>
        <vt:i4>8</vt:i4>
      </vt:variant>
      <vt:variant>
        <vt:i4>0</vt:i4>
      </vt:variant>
      <vt:variant>
        <vt:i4>5</vt:i4>
      </vt:variant>
      <vt:variant>
        <vt:lpwstr/>
      </vt:variant>
      <vt:variant>
        <vt:lpwstr>_Toc146724415</vt:lpwstr>
      </vt:variant>
      <vt:variant>
        <vt:i4>1114161</vt:i4>
      </vt:variant>
      <vt:variant>
        <vt:i4>5</vt:i4>
      </vt:variant>
      <vt:variant>
        <vt:i4>0</vt:i4>
      </vt:variant>
      <vt:variant>
        <vt:i4>5</vt:i4>
      </vt:variant>
      <vt:variant>
        <vt:lpwstr/>
      </vt:variant>
      <vt:variant>
        <vt:lpwstr>_Toc146724414</vt:lpwstr>
      </vt:variant>
      <vt:variant>
        <vt:i4>1114161</vt:i4>
      </vt:variant>
      <vt:variant>
        <vt:i4>2</vt:i4>
      </vt:variant>
      <vt:variant>
        <vt:i4>0</vt:i4>
      </vt:variant>
      <vt:variant>
        <vt:i4>5</vt:i4>
      </vt:variant>
      <vt:variant>
        <vt:lpwstr/>
      </vt:variant>
      <vt:variant>
        <vt:lpwstr>_Toc146724413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Ali Ericsson</cp:lastModifiedBy>
  <cp:revision>18</cp:revision>
  <cp:lastPrinted>2008-01-31T07:09:00Z</cp:lastPrinted>
  <dcterms:created xsi:type="dcterms:W3CDTF">2023-11-01T10:02:00Z</dcterms:created>
  <dcterms:modified xsi:type="dcterms:W3CDTF">2023-11-02T21:27:00Z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